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#57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S6-23</w:t>
      </w:r>
      <w:r>
        <w:rPr>
          <w:rFonts w:hint="eastAsia" w:eastAsia="宋体"/>
          <w:b/>
          <w:sz w:val="24"/>
          <w:lang w:val="en-US" w:eastAsia="zh-CN"/>
        </w:rPr>
        <w:t>3395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>
        <w:rPr>
          <w:b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 xml:space="preserve">(revision of </w:t>
      </w:r>
      <w:r>
        <w:rPr>
          <w:rFonts w:hint="eastAsia"/>
          <w:b/>
          <w:sz w:val="22"/>
          <w:szCs w:val="22"/>
        </w:rPr>
        <w:t>S6-233227</w:t>
      </w:r>
      <w:r>
        <w:rPr>
          <w:rFonts w:hint="eastAsia" w:eastAsia="宋体"/>
          <w:b/>
          <w:sz w:val="22"/>
          <w:szCs w:val="22"/>
          <w:lang w:val="en-US" w:eastAsia="zh-CN"/>
        </w:rPr>
        <w:t xml:space="preserve">, </w:t>
      </w:r>
      <w:r>
        <w:rPr>
          <w:rFonts w:hint="eastAsia"/>
          <w:b/>
          <w:sz w:val="22"/>
          <w:szCs w:val="22"/>
        </w:rPr>
        <w:t>S6-232874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 xml:space="preserve">key issue of support of eMMTel call between </w:t>
      </w:r>
      <w:r>
        <w:rPr>
          <w:rFonts w:hint="eastAsia" w:ascii="Arial" w:hAnsi="Arial" w:eastAsia="宋体" w:cs="Arial"/>
          <w:b/>
          <w:bCs/>
          <w:lang w:val="en-US" w:eastAsia="zh-CN"/>
        </w:rPr>
        <w:t>application</w:t>
      </w:r>
      <w:r>
        <w:rPr>
          <w:rFonts w:hint="eastAsia" w:ascii="Arial" w:hAnsi="Arial" w:cs="Arial"/>
          <w:b/>
          <w:bCs/>
        </w:rPr>
        <w:t xml:space="preserve"> with IMS capability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</w:rPr>
        <w:t xml:space="preserve">and </w:t>
      </w:r>
      <w:r>
        <w:rPr>
          <w:rFonts w:hint="eastAsia" w:ascii="Arial" w:hAnsi="Arial" w:eastAsia="宋体" w:cs="Arial"/>
          <w:b/>
          <w:bCs/>
          <w:lang w:val="en-US" w:eastAsia="zh-CN"/>
        </w:rPr>
        <w:t>application</w:t>
      </w:r>
      <w:r>
        <w:rPr>
          <w:rFonts w:hint="eastAsia" w:ascii="Arial" w:hAnsi="Arial" w:cs="Arial"/>
          <w:b/>
          <w:bCs/>
        </w:rPr>
        <w:t xml:space="preserve"> without IMS capability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 v0.1.0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</w:t>
      </w:r>
      <w:r>
        <w:rPr>
          <w:rFonts w:hint="eastAsia"/>
        </w:rPr>
        <w:t>key issue of support of eMMTel call between application with IMS capability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and application without IMS capability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23.700-92 v0.1.0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  <w:rPr>
          <w:rFonts w:hint="default"/>
          <w:lang w:val="en-US" w:eastAsia="zh-CN"/>
        </w:rPr>
      </w:pPr>
      <w:ins w:id="0" w:author="ly" w:date="2023-09-21T23:13:46Z">
        <w:bookmarkStart w:id="0" w:name="_Toc1411"/>
        <w:r>
          <w:rPr>
            <w:rFonts w:hint="eastAsia" w:eastAsia="宋体"/>
            <w:lang w:val="en-US" w:eastAsia="zh-CN"/>
          </w:rPr>
          <w:t>6.</w:t>
        </w:r>
      </w:ins>
      <w:ins w:id="1" w:author="ly" w:date="2023-09-21T23:13:48Z">
        <w:r>
          <w:rPr>
            <w:rFonts w:hint="eastAsia" w:eastAsia="宋体"/>
            <w:lang w:val="en-US" w:eastAsia="zh-CN"/>
          </w:rPr>
          <w:t>X</w:t>
        </w:r>
      </w:ins>
      <w:ins w:id="2" w:author="ly" w:date="2023-09-21T23:13:46Z">
        <w:r>
          <w:rPr>
            <w:rFonts w:hint="eastAsia" w:eastAsia="宋体"/>
            <w:lang w:val="en-US" w:eastAsia="zh-CN"/>
          </w:rPr>
          <w:tab/>
        </w:r>
      </w:ins>
      <w:ins w:id="3" w:author="ly" w:date="2023-09-21T23:13:46Z">
        <w:r>
          <w:rPr>
            <w:rFonts w:hint="eastAsia" w:eastAsia="宋体"/>
            <w:lang w:val="en-US" w:eastAsia="zh-CN"/>
          </w:rPr>
          <w:t>Key Issue #X:</w:t>
        </w:r>
        <w:bookmarkEnd w:id="0"/>
      </w:ins>
      <w:ins w:id="4" w:author="ly20231010" w:date="2023-10-10T16:17:59Z">
        <w:r>
          <w:rPr>
            <w:rFonts w:hint="eastAsia" w:eastAsia="宋体"/>
            <w:lang w:val="en-US" w:eastAsia="zh-CN"/>
          </w:rPr>
          <w:t>s</w:t>
        </w:r>
      </w:ins>
      <w:ins w:id="5" w:author="ly20231010" w:date="2023-10-10T16:18:00Z">
        <w:r>
          <w:rPr>
            <w:rFonts w:hint="eastAsia" w:eastAsia="宋体"/>
            <w:lang w:val="en-US" w:eastAsia="zh-CN"/>
          </w:rPr>
          <w:t>uppo</w:t>
        </w:r>
      </w:ins>
      <w:ins w:id="6" w:author="ly20231010" w:date="2023-10-10T16:18:01Z">
        <w:r>
          <w:rPr>
            <w:rFonts w:hint="eastAsia" w:eastAsia="宋体"/>
            <w:lang w:val="en-US" w:eastAsia="zh-CN"/>
          </w:rPr>
          <w:t>rt o</w:t>
        </w:r>
      </w:ins>
      <w:ins w:id="7" w:author="ly20231010" w:date="2023-10-10T16:18:02Z">
        <w:r>
          <w:rPr>
            <w:rFonts w:hint="eastAsia" w:eastAsia="宋体"/>
            <w:lang w:val="en-US" w:eastAsia="zh-CN"/>
          </w:rPr>
          <w:t xml:space="preserve">f </w:t>
        </w:r>
      </w:ins>
      <w:ins w:id="8" w:author="ly20231010" w:date="2023-10-10T16:18:05Z">
        <w:r>
          <w:rPr>
            <w:rFonts w:hint="eastAsia" w:eastAsia="宋体"/>
            <w:lang w:val="en-US" w:eastAsia="zh-CN"/>
          </w:rPr>
          <w:t>e</w:t>
        </w:r>
      </w:ins>
      <w:ins w:id="9" w:author="ly20231010" w:date="2023-10-10T16:18:06Z">
        <w:r>
          <w:rPr>
            <w:rFonts w:hint="eastAsia" w:eastAsia="宋体"/>
            <w:lang w:val="en-US" w:eastAsia="zh-CN"/>
          </w:rPr>
          <w:t>M</w:t>
        </w:r>
      </w:ins>
      <w:ins w:id="10" w:author="ly20231010" w:date="2023-10-10T16:18:07Z">
        <w:r>
          <w:rPr>
            <w:rFonts w:hint="eastAsia" w:eastAsia="宋体"/>
            <w:lang w:val="en-US" w:eastAsia="zh-CN"/>
          </w:rPr>
          <w:t>M</w:t>
        </w:r>
      </w:ins>
      <w:ins w:id="11" w:author="ly20231010" w:date="2023-10-10T16:18:10Z">
        <w:r>
          <w:rPr>
            <w:rFonts w:hint="eastAsia" w:eastAsia="宋体"/>
            <w:lang w:val="en-US" w:eastAsia="zh-CN"/>
          </w:rPr>
          <w:t xml:space="preserve">Tel </w:t>
        </w:r>
      </w:ins>
      <w:ins w:id="12" w:author="ly20231010" w:date="2023-10-10T16:18:12Z">
        <w:r>
          <w:rPr>
            <w:rFonts w:hint="eastAsia" w:eastAsia="宋体"/>
            <w:lang w:val="en-US" w:eastAsia="zh-CN"/>
          </w:rPr>
          <w:t>call b</w:t>
        </w:r>
      </w:ins>
      <w:ins w:id="13" w:author="ly20231010" w:date="2023-10-10T16:18:13Z">
        <w:r>
          <w:rPr>
            <w:rFonts w:hint="eastAsia" w:eastAsia="宋体"/>
            <w:lang w:val="en-US" w:eastAsia="zh-CN"/>
          </w:rPr>
          <w:t>etw</w:t>
        </w:r>
      </w:ins>
      <w:ins w:id="14" w:author="ly20231010" w:date="2023-10-10T16:18:14Z">
        <w:r>
          <w:rPr>
            <w:rFonts w:hint="eastAsia" w:eastAsia="宋体"/>
            <w:lang w:val="en-US" w:eastAsia="zh-CN"/>
          </w:rPr>
          <w:t xml:space="preserve">een </w:t>
        </w:r>
      </w:ins>
      <w:ins w:id="15" w:author="liuyue231012-1" w:date="2023-10-13T08:09:07Z">
        <w:r>
          <w:rPr>
            <w:rFonts w:hint="eastAsia" w:eastAsia="宋体"/>
            <w:lang w:val="en-US" w:eastAsia="zh-CN"/>
          </w:rPr>
          <w:t>application</w:t>
        </w:r>
      </w:ins>
      <w:ins w:id="16" w:author="ly20231010" w:date="2023-10-10T18:02:03Z">
        <w:r>
          <w:rPr>
            <w:rFonts w:hint="eastAsia" w:eastAsia="宋体"/>
            <w:lang w:val="en-US" w:eastAsia="zh-CN"/>
          </w:rPr>
          <w:t xml:space="preserve"> </w:t>
        </w:r>
      </w:ins>
      <w:ins w:id="17" w:author="ly20231010" w:date="2023-10-10T18:02:04Z">
        <w:r>
          <w:rPr>
            <w:rFonts w:hint="eastAsia" w:eastAsia="宋体"/>
            <w:lang w:val="en-US" w:eastAsia="zh-CN"/>
          </w:rPr>
          <w:t>with</w:t>
        </w:r>
      </w:ins>
      <w:ins w:id="18" w:author="ly20231010" w:date="2023-10-10T18:02:05Z">
        <w:r>
          <w:rPr>
            <w:rFonts w:hint="eastAsia" w:eastAsia="宋体"/>
            <w:lang w:val="en-US" w:eastAsia="zh-CN"/>
          </w:rPr>
          <w:t xml:space="preserve"> </w:t>
        </w:r>
      </w:ins>
      <w:ins w:id="19" w:author="ly20231010" w:date="2023-10-10T18:02:09Z">
        <w:r>
          <w:rPr>
            <w:rFonts w:hint="eastAsia" w:eastAsia="宋体"/>
            <w:lang w:val="en-US" w:eastAsia="zh-CN"/>
          </w:rPr>
          <w:t>IMS</w:t>
        </w:r>
      </w:ins>
      <w:ins w:id="20" w:author="ly20231010" w:date="2023-10-10T18:02:10Z">
        <w:r>
          <w:rPr>
            <w:rFonts w:hint="eastAsia" w:eastAsia="宋体"/>
            <w:lang w:val="en-US" w:eastAsia="zh-CN"/>
          </w:rPr>
          <w:t xml:space="preserve"> </w:t>
        </w:r>
      </w:ins>
      <w:ins w:id="21" w:author="ly20231010" w:date="2023-10-10T18:08:17Z">
        <w:r>
          <w:rPr>
            <w:rFonts w:hint="eastAsia" w:eastAsia="宋体"/>
            <w:lang w:val="en-US" w:eastAsia="zh-CN"/>
          </w:rPr>
          <w:t>capability</w:t>
        </w:r>
      </w:ins>
      <w:ins w:id="22" w:author="ly20231010" w:date="2023-10-10T16:32:40Z">
        <w:r>
          <w:rPr>
            <w:rFonts w:hint="eastAsia" w:eastAsia="宋体"/>
            <w:lang w:val="en-US" w:eastAsia="zh-CN"/>
          </w:rPr>
          <w:t xml:space="preserve"> and </w:t>
        </w:r>
      </w:ins>
      <w:ins w:id="23" w:author="liuyue231012-1" w:date="2023-10-13T08:09:14Z">
        <w:r>
          <w:rPr>
            <w:rFonts w:hint="eastAsia" w:eastAsia="宋体"/>
            <w:lang w:val="en-US" w:eastAsia="zh-CN"/>
          </w:rPr>
          <w:t>application</w:t>
        </w:r>
      </w:ins>
      <w:ins w:id="24" w:author="ly20231010" w:date="2023-10-10T16:20:0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" w:author="ly20231010" w:date="2023-10-10T16:32:43Z">
        <w:r>
          <w:rPr>
            <w:rFonts w:hint="eastAsia"/>
            <w:highlight w:val="none"/>
            <w:lang w:val="en-US" w:eastAsia="zh-CN"/>
          </w:rPr>
          <w:t>wit</w:t>
        </w:r>
      </w:ins>
      <w:ins w:id="26" w:author="ly20231010" w:date="2023-10-10T16:32:44Z">
        <w:r>
          <w:rPr>
            <w:rFonts w:hint="eastAsia"/>
            <w:highlight w:val="none"/>
            <w:lang w:val="en-US" w:eastAsia="zh-CN"/>
          </w:rPr>
          <w:t xml:space="preserve">hout </w:t>
        </w:r>
      </w:ins>
      <w:ins w:id="27" w:author="ly20231010" w:date="2023-10-10T16:32:45Z">
        <w:r>
          <w:rPr>
            <w:rFonts w:hint="eastAsia"/>
            <w:highlight w:val="none"/>
            <w:lang w:val="en-US" w:eastAsia="zh-CN"/>
          </w:rPr>
          <w:t xml:space="preserve">IMS </w:t>
        </w:r>
      </w:ins>
      <w:ins w:id="28" w:author="ly20231010" w:date="2023-10-10T16:32:47Z">
        <w:r>
          <w:rPr>
            <w:rFonts w:hint="eastAsia"/>
            <w:highlight w:val="none"/>
            <w:lang w:val="en-US" w:eastAsia="zh-CN"/>
          </w:rPr>
          <w:t>capability</w:t>
        </w:r>
      </w:ins>
    </w:p>
    <w:p>
      <w:pPr>
        <w:pStyle w:val="4"/>
        <w:rPr>
          <w:ins w:id="29" w:author="ly" w:date="2023-09-21T23:14:17Z"/>
        </w:rPr>
      </w:pPr>
      <w:ins w:id="30" w:author="ly" w:date="2023-09-21T23:14:17Z">
        <w:r>
          <w:rPr>
            <w:rFonts w:hint="eastAsia"/>
            <w:lang w:val="en-US" w:eastAsia="zh-CN"/>
          </w:rPr>
          <w:t>6</w:t>
        </w:r>
      </w:ins>
      <w:ins w:id="31" w:author="ly" w:date="2023-09-21T23:14:17Z">
        <w:r>
          <w:rPr/>
          <w:t>.</w:t>
        </w:r>
      </w:ins>
      <w:ins w:id="32" w:author="ly" w:date="2023-09-21T23:14:27Z">
        <w:r>
          <w:rPr>
            <w:rFonts w:hint="eastAsia"/>
            <w:lang w:val="en-US" w:eastAsia="zh-CN"/>
          </w:rPr>
          <w:t>X</w:t>
        </w:r>
      </w:ins>
      <w:ins w:id="33" w:author="ly" w:date="2023-09-21T23:14:17Z">
        <w:r>
          <w:rPr/>
          <w:t>.1</w:t>
        </w:r>
      </w:ins>
      <w:ins w:id="34" w:author="ly" w:date="2023-09-21T23:14:17Z">
        <w:r>
          <w:rPr>
            <w:rFonts w:ascii="Calibri" w:hAnsi="Calibri"/>
            <w:sz w:val="22"/>
            <w:szCs w:val="22"/>
            <w:lang w:eastAsia="en-GB"/>
          </w:rPr>
          <w:tab/>
        </w:r>
      </w:ins>
      <w:ins w:id="35" w:author="ly" w:date="2023-09-21T23:14:17Z">
        <w:r>
          <w:rPr/>
          <w:t>Description</w:t>
        </w:r>
      </w:ins>
    </w:p>
    <w:p>
      <w:pPr>
        <w:rPr>
          <w:ins w:id="36" w:author="ly20231010" w:date="2023-10-10T16:41:12Z"/>
          <w:rFonts w:hint="default" w:eastAsia="宋体"/>
          <w:lang w:val="en-US" w:eastAsia="zh-CN"/>
        </w:rPr>
      </w:pPr>
      <w:ins w:id="37" w:author="ly" w:date="2023-09-21T23:16:54Z">
        <w:r>
          <w:rPr/>
          <w:t>The</w:t>
        </w:r>
      </w:ins>
      <w:ins w:id="38" w:author="ly" w:date="2023-09-21T23:18:09Z">
        <w:r>
          <w:rPr>
            <w:rFonts w:hint="eastAsia" w:eastAsia="宋体"/>
            <w:lang w:val="en-US" w:eastAsia="zh-CN"/>
          </w:rPr>
          <w:t xml:space="preserve"> </w:t>
        </w:r>
      </w:ins>
      <w:ins w:id="39" w:author="ly" w:date="2023-09-21T23:18:12Z">
        <w:r>
          <w:rPr>
            <w:rFonts w:hint="eastAsia" w:eastAsia="宋体"/>
            <w:lang w:val="en-US" w:eastAsia="zh-CN"/>
          </w:rPr>
          <w:t>architecture</w:t>
        </w:r>
      </w:ins>
      <w:ins w:id="40" w:author="ly" w:date="2023-09-21T23:18:13Z">
        <w:r>
          <w:rPr>
            <w:rFonts w:hint="eastAsia" w:eastAsia="宋体"/>
            <w:lang w:val="en-US" w:eastAsia="zh-CN"/>
          </w:rPr>
          <w:t xml:space="preserve"> </w:t>
        </w:r>
      </w:ins>
      <w:ins w:id="41" w:author="ly" w:date="2023-09-21T23:18:14Z">
        <w:r>
          <w:rPr>
            <w:rFonts w:hint="eastAsia" w:eastAsia="宋体"/>
            <w:lang w:val="en-US" w:eastAsia="zh-CN"/>
          </w:rPr>
          <w:t>and</w:t>
        </w:r>
      </w:ins>
      <w:ins w:id="42" w:author="ly" w:date="2023-09-21T23:16:54Z">
        <w:r>
          <w:rPr/>
          <w:t xml:space="preserve"> workflow </w:t>
        </w:r>
      </w:ins>
      <w:ins w:id="43" w:author="ly" w:date="2023-09-21T23:18:41Z">
        <w:r>
          <w:rPr>
            <w:rFonts w:hint="eastAsia" w:eastAsia="宋体"/>
            <w:lang w:val="en-US" w:eastAsia="zh-CN"/>
          </w:rPr>
          <w:t xml:space="preserve">of </w:t>
        </w:r>
      </w:ins>
      <w:ins w:id="44" w:author="ly" w:date="2023-09-21T23:18:48Z">
        <w:r>
          <w:rPr>
            <w:rFonts w:hint="eastAsia" w:eastAsia="宋体"/>
            <w:lang w:val="en-US" w:eastAsia="zh-CN"/>
          </w:rPr>
          <w:t>s</w:t>
        </w:r>
      </w:ins>
      <w:ins w:id="45" w:author="ly" w:date="2023-09-21T23:18:43Z">
        <w:r>
          <w:rPr>
            <w:rFonts w:hint="eastAsia" w:eastAsia="宋体"/>
            <w:lang w:val="en-US" w:eastAsia="zh-CN"/>
          </w:rPr>
          <w:t>upport</w:t>
        </w:r>
      </w:ins>
      <w:ins w:id="46" w:author="ly" w:date="2023-09-21T23:19:05Z">
        <w:r>
          <w:rPr>
            <w:rFonts w:hint="eastAsia" w:eastAsia="宋体"/>
            <w:lang w:val="en-US" w:eastAsia="zh-CN"/>
          </w:rPr>
          <w:t>i</w:t>
        </w:r>
      </w:ins>
      <w:ins w:id="47" w:author="ly" w:date="2023-09-21T23:19:06Z">
        <w:r>
          <w:rPr>
            <w:rFonts w:hint="eastAsia" w:eastAsia="宋体"/>
            <w:lang w:val="en-US" w:eastAsia="zh-CN"/>
          </w:rPr>
          <w:t>ng</w:t>
        </w:r>
      </w:ins>
      <w:ins w:id="48" w:author="ly" w:date="2023-09-21T23:18:43Z">
        <w:r>
          <w:rPr>
            <w:rFonts w:hint="eastAsia" w:eastAsia="宋体"/>
            <w:lang w:val="en-US" w:eastAsia="zh-CN"/>
          </w:rPr>
          <w:t xml:space="preserve"> Data Channel services in IMS</w:t>
        </w:r>
      </w:ins>
      <w:ins w:id="49" w:author="ly" w:date="2023-09-21T23:18:54Z">
        <w:r>
          <w:rPr>
            <w:rFonts w:hint="eastAsia" w:eastAsia="宋体"/>
            <w:lang w:val="en-US" w:eastAsia="zh-CN"/>
          </w:rPr>
          <w:t xml:space="preserve"> </w:t>
        </w:r>
      </w:ins>
      <w:ins w:id="50" w:author="ly" w:date="2023-09-21T23:18:58Z">
        <w:r>
          <w:rPr>
            <w:rFonts w:hint="eastAsia" w:eastAsia="宋体"/>
            <w:lang w:val="en-US" w:eastAsia="zh-CN"/>
          </w:rPr>
          <w:t>ar</w:t>
        </w:r>
      </w:ins>
      <w:ins w:id="51" w:author="ly" w:date="2023-09-21T23:18:59Z">
        <w:r>
          <w:rPr>
            <w:rFonts w:hint="eastAsia" w:eastAsia="宋体"/>
            <w:lang w:val="en-US" w:eastAsia="zh-CN"/>
          </w:rPr>
          <w:t xml:space="preserve">e </w:t>
        </w:r>
      </w:ins>
      <w:ins w:id="52" w:author="ly" w:date="2023-09-21T23:19:15Z">
        <w:r>
          <w:rPr>
            <w:rFonts w:hint="eastAsia" w:eastAsia="宋体"/>
            <w:lang w:val="en-US" w:eastAsia="zh-CN"/>
          </w:rPr>
          <w:t>sp</w:t>
        </w:r>
      </w:ins>
      <w:ins w:id="53" w:author="ly" w:date="2023-09-21T23:19:16Z">
        <w:r>
          <w:rPr>
            <w:rFonts w:hint="eastAsia" w:eastAsia="宋体"/>
            <w:lang w:val="en-US" w:eastAsia="zh-CN"/>
          </w:rPr>
          <w:t>eci</w:t>
        </w:r>
      </w:ins>
      <w:ins w:id="54" w:author="ly" w:date="2023-09-21T23:19:17Z">
        <w:r>
          <w:rPr>
            <w:rFonts w:hint="eastAsia" w:eastAsia="宋体"/>
            <w:lang w:val="en-US" w:eastAsia="zh-CN"/>
          </w:rPr>
          <w:t>fied i</w:t>
        </w:r>
      </w:ins>
      <w:ins w:id="55" w:author="ly" w:date="2023-09-21T23:19:18Z">
        <w:r>
          <w:rPr>
            <w:rFonts w:hint="eastAsia" w:eastAsia="宋体"/>
            <w:lang w:val="en-US" w:eastAsia="zh-CN"/>
          </w:rPr>
          <w:t xml:space="preserve">n </w:t>
        </w:r>
      </w:ins>
      <w:ins w:id="56" w:author="ly" w:date="2023-09-21T23:19:19Z">
        <w:r>
          <w:rPr>
            <w:rFonts w:hint="eastAsia" w:eastAsia="宋体"/>
            <w:lang w:val="en-US" w:eastAsia="zh-CN"/>
          </w:rPr>
          <w:t>the Annex AC of 3GPP</w:t>
        </w:r>
      </w:ins>
      <w:ins w:id="57" w:author="ly" w:date="2023-09-21T23:19:19Z">
        <w:r>
          <w:rPr/>
          <w:t> TS 2</w:t>
        </w:r>
      </w:ins>
      <w:ins w:id="58" w:author="ly" w:date="2023-09-21T23:19:19Z">
        <w:r>
          <w:rPr>
            <w:rFonts w:hint="eastAsia" w:eastAsia="宋体"/>
            <w:lang w:val="en-US" w:eastAsia="zh-CN"/>
          </w:rPr>
          <w:t>3</w:t>
        </w:r>
      </w:ins>
      <w:ins w:id="59" w:author="ly" w:date="2023-09-21T23:19:19Z">
        <w:r>
          <w:rPr/>
          <w:t>.</w:t>
        </w:r>
      </w:ins>
      <w:ins w:id="60" w:author="ly" w:date="2023-09-21T23:19:19Z">
        <w:r>
          <w:rPr>
            <w:rFonts w:hint="eastAsia" w:eastAsia="宋体"/>
            <w:lang w:val="en-US" w:eastAsia="zh-CN"/>
          </w:rPr>
          <w:t>228</w:t>
        </w:r>
      </w:ins>
      <w:ins w:id="61" w:author="ly" w:date="2023-09-21T23:19:19Z">
        <w:r>
          <w:rPr/>
          <w:t> [</w:t>
        </w:r>
      </w:ins>
      <w:ins w:id="62" w:author="ly" w:date="2023-09-21T23:19:19Z">
        <w:r>
          <w:rPr>
            <w:rFonts w:hint="eastAsia" w:eastAsia="宋体"/>
            <w:lang w:val="en-US" w:eastAsia="zh-CN"/>
          </w:rPr>
          <w:t>3</w:t>
        </w:r>
      </w:ins>
      <w:ins w:id="63" w:author="ly" w:date="2023-09-21T23:19:19Z">
        <w:r>
          <w:rPr/>
          <w:t>]</w:t>
        </w:r>
      </w:ins>
      <w:ins w:id="64" w:author="ly" w:date="2023-09-21T23:20:23Z">
        <w:r>
          <w:rPr>
            <w:rFonts w:hint="eastAsia" w:eastAsia="宋体"/>
            <w:lang w:val="en-US" w:eastAsia="zh-CN"/>
          </w:rPr>
          <w:t>.</w:t>
        </w:r>
      </w:ins>
      <w:ins w:id="65" w:author="ly" w:date="2023-09-21T23:20:24Z">
        <w:r>
          <w:rPr>
            <w:rFonts w:hint="eastAsia" w:eastAsia="宋体"/>
            <w:lang w:val="en-US" w:eastAsia="zh-CN"/>
          </w:rPr>
          <w:t xml:space="preserve"> D</w:t>
        </w:r>
      </w:ins>
      <w:ins w:id="66" w:author="ly" w:date="2023-09-21T23:20:45Z">
        <w:r>
          <w:rPr>
            <w:rFonts w:hint="eastAsia" w:eastAsia="宋体"/>
            <w:lang w:val="en-US" w:eastAsia="zh-CN"/>
          </w:rPr>
          <w:t>C</w:t>
        </w:r>
      </w:ins>
      <w:ins w:id="67" w:author="ly" w:date="2023-09-21T23:20:46Z">
        <w:r>
          <w:rPr>
            <w:rFonts w:hint="eastAsia" w:eastAsia="宋体"/>
            <w:lang w:val="en-US" w:eastAsia="zh-CN"/>
          </w:rPr>
          <w:t xml:space="preserve"> </w:t>
        </w:r>
      </w:ins>
      <w:ins w:id="68" w:author="ly" w:date="2023-09-21T23:20:30Z">
        <w:r>
          <w:rPr>
            <w:rFonts w:hint="eastAsia" w:eastAsia="宋体"/>
            <w:lang w:val="en-US" w:eastAsia="zh-CN"/>
          </w:rPr>
          <w:t xml:space="preserve">Application </w:t>
        </w:r>
      </w:ins>
      <w:ins w:id="69" w:author="ly" w:date="2023-09-21T23:20:32Z">
        <w:r>
          <w:rPr>
            <w:rFonts w:hint="eastAsia" w:eastAsia="宋体"/>
            <w:lang w:val="en-US" w:eastAsia="zh-CN"/>
          </w:rPr>
          <w:t xml:space="preserve">Server </w:t>
        </w:r>
      </w:ins>
      <w:ins w:id="70" w:author="ly" w:date="2023-09-21T23:20:48Z">
        <w:r>
          <w:rPr>
            <w:rFonts w:hint="eastAsia" w:eastAsia="宋体"/>
            <w:lang w:val="en-US" w:eastAsia="zh-CN"/>
          </w:rPr>
          <w:t>is</w:t>
        </w:r>
      </w:ins>
      <w:ins w:id="71" w:author="ly" w:date="2023-09-21T23:20:49Z">
        <w:r>
          <w:rPr>
            <w:rFonts w:hint="eastAsia" w:eastAsia="宋体"/>
            <w:lang w:val="en-US" w:eastAsia="zh-CN"/>
          </w:rPr>
          <w:t xml:space="preserve"> </w:t>
        </w:r>
      </w:ins>
      <w:ins w:id="72" w:author="ly" w:date="2023-09-21T23:20:50Z">
        <w:r>
          <w:rPr>
            <w:rFonts w:hint="eastAsia" w:eastAsia="宋体"/>
            <w:lang w:val="en-US" w:eastAsia="zh-CN"/>
          </w:rPr>
          <w:t>introd</w:t>
        </w:r>
      </w:ins>
      <w:ins w:id="73" w:author="ly" w:date="2023-09-21T23:20:51Z">
        <w:r>
          <w:rPr>
            <w:rFonts w:hint="eastAsia" w:eastAsia="宋体"/>
            <w:lang w:val="en-US" w:eastAsia="zh-CN"/>
          </w:rPr>
          <w:t>uced i</w:t>
        </w:r>
      </w:ins>
      <w:ins w:id="74" w:author="ly" w:date="2023-09-21T23:20:52Z">
        <w:r>
          <w:rPr>
            <w:rFonts w:hint="eastAsia" w:eastAsia="宋体"/>
            <w:lang w:val="en-US" w:eastAsia="zh-CN"/>
          </w:rPr>
          <w:t>n th</w:t>
        </w:r>
      </w:ins>
      <w:ins w:id="75" w:author="ly" w:date="2023-09-21T23:20:54Z">
        <w:r>
          <w:rPr>
            <w:rFonts w:hint="eastAsia" w:eastAsia="宋体"/>
            <w:lang w:val="en-US" w:eastAsia="zh-CN"/>
          </w:rPr>
          <w:t>e</w:t>
        </w:r>
      </w:ins>
      <w:ins w:id="76" w:author="ly" w:date="2023-09-21T23:20:55Z">
        <w:r>
          <w:rPr>
            <w:rFonts w:hint="eastAsia" w:eastAsia="宋体"/>
            <w:lang w:val="en-US" w:eastAsia="zh-CN"/>
          </w:rPr>
          <w:t xml:space="preserve"> </w:t>
        </w:r>
      </w:ins>
      <w:ins w:id="77" w:author="ly" w:date="2023-09-21T23:20:57Z">
        <w:r>
          <w:rPr>
            <w:rFonts w:hint="eastAsia" w:eastAsia="宋体"/>
            <w:lang w:val="en-US" w:eastAsia="zh-CN"/>
          </w:rPr>
          <w:t>architecture</w:t>
        </w:r>
      </w:ins>
      <w:ins w:id="78" w:author="ly" w:date="2023-09-21T23:20:58Z">
        <w:r>
          <w:rPr>
            <w:rFonts w:hint="eastAsia" w:eastAsia="宋体"/>
            <w:lang w:val="en-US" w:eastAsia="zh-CN"/>
          </w:rPr>
          <w:t xml:space="preserve"> </w:t>
        </w:r>
      </w:ins>
      <w:ins w:id="79" w:author="ly20231010" w:date="2023-10-10T17:27:05Z">
        <w:r>
          <w:rPr>
            <w:rFonts w:hint="eastAsia" w:eastAsia="宋体"/>
            <w:lang w:val="en-US" w:eastAsia="zh-CN"/>
          </w:rPr>
          <w:t>and</w:t>
        </w:r>
      </w:ins>
      <w:ins w:id="80" w:author="ly" w:date="2023-09-21T23:20:59Z">
        <w:r>
          <w:rPr>
            <w:rFonts w:hint="eastAsia" w:eastAsia="宋体"/>
            <w:lang w:val="en-US" w:eastAsia="zh-CN"/>
          </w:rPr>
          <w:t xml:space="preserve"> </w:t>
        </w:r>
      </w:ins>
      <w:ins w:id="81" w:author="ly" w:date="2023-09-21T23:21:09Z">
        <w:r>
          <w:rPr>
            <w:rFonts w:hint="eastAsia" w:eastAsia="宋体"/>
            <w:lang w:val="en-US" w:eastAsia="zh-CN"/>
          </w:rPr>
          <w:t>it is</w:t>
        </w:r>
      </w:ins>
      <w:ins w:id="82" w:author="ly" w:date="2023-09-21T23:21:10Z">
        <w:r>
          <w:rPr>
            <w:rFonts w:hint="eastAsia" w:eastAsia="宋体"/>
            <w:lang w:val="en-US" w:eastAsia="zh-CN"/>
          </w:rPr>
          <w:t xml:space="preserve"> </w:t>
        </w:r>
      </w:ins>
      <w:ins w:id="83" w:author="ly" w:date="2023-09-21T23:21:11Z">
        <w:r>
          <w:rPr>
            <w:rFonts w:hint="eastAsia" w:eastAsia="宋体"/>
            <w:lang w:val="en-US" w:eastAsia="zh-CN"/>
          </w:rPr>
          <w:t>used</w:t>
        </w:r>
      </w:ins>
      <w:ins w:id="84" w:author="ly" w:date="2023-09-21T23:21:12Z">
        <w:r>
          <w:rPr>
            <w:rFonts w:hint="eastAsia" w:eastAsia="宋体"/>
            <w:lang w:val="en-US" w:eastAsia="zh-CN"/>
          </w:rPr>
          <w:t xml:space="preserve"> to h</w:t>
        </w:r>
      </w:ins>
      <w:ins w:id="85" w:author="ly" w:date="2023-09-21T23:21:13Z">
        <w:r>
          <w:rPr>
            <w:rFonts w:hint="eastAsia" w:eastAsia="宋体"/>
            <w:lang w:val="en-US" w:eastAsia="zh-CN"/>
          </w:rPr>
          <w:t>andle</w:t>
        </w:r>
      </w:ins>
      <w:ins w:id="86" w:author="ly" w:date="2023-09-21T23:21:14Z">
        <w:r>
          <w:rPr>
            <w:rFonts w:hint="eastAsia" w:eastAsia="宋体"/>
            <w:lang w:val="en-US" w:eastAsia="zh-CN"/>
          </w:rPr>
          <w:t xml:space="preserve"> th</w:t>
        </w:r>
      </w:ins>
      <w:ins w:id="87" w:author="ly" w:date="2023-09-21T23:21:15Z">
        <w:r>
          <w:rPr>
            <w:rFonts w:hint="eastAsia" w:eastAsia="宋体"/>
            <w:lang w:val="en-US" w:eastAsia="zh-CN"/>
          </w:rPr>
          <w:t xml:space="preserve">e </w:t>
        </w:r>
      </w:ins>
      <w:ins w:id="88" w:author="ly" w:date="2023-09-21T23:21:19Z">
        <w:r>
          <w:rPr>
            <w:rFonts w:hint="eastAsia" w:eastAsia="宋体"/>
            <w:lang w:val="en-US" w:eastAsia="zh-CN"/>
          </w:rPr>
          <w:t xml:space="preserve">application </w:t>
        </w:r>
      </w:ins>
      <w:ins w:id="89" w:author="ly" w:date="2023-09-21T23:21:22Z">
        <w:r>
          <w:rPr>
            <w:rFonts w:hint="eastAsia" w:eastAsia="宋体"/>
            <w:lang w:val="en-US" w:eastAsia="zh-CN"/>
          </w:rPr>
          <w:t xml:space="preserve">logic </w:t>
        </w:r>
      </w:ins>
      <w:ins w:id="90" w:author="ly" w:date="2023-09-21T23:21:23Z">
        <w:r>
          <w:rPr>
            <w:rFonts w:hint="eastAsia" w:eastAsia="宋体"/>
            <w:lang w:val="en-US" w:eastAsia="zh-CN"/>
          </w:rPr>
          <w:t xml:space="preserve">of </w:t>
        </w:r>
      </w:ins>
      <w:ins w:id="91" w:author="ly" w:date="2023-09-21T23:21:29Z">
        <w:r>
          <w:rPr>
            <w:rFonts w:hint="eastAsia" w:eastAsia="宋体"/>
            <w:lang w:val="en-US" w:eastAsia="zh-CN"/>
          </w:rPr>
          <w:t xml:space="preserve">DC </w:t>
        </w:r>
      </w:ins>
      <w:ins w:id="92" w:author="ly" w:date="2023-09-21T23:21:35Z">
        <w:r>
          <w:rPr>
            <w:rFonts w:hint="eastAsia" w:eastAsia="宋体"/>
            <w:lang w:val="en-US" w:eastAsia="zh-CN"/>
          </w:rPr>
          <w:t>a</w:t>
        </w:r>
      </w:ins>
      <w:ins w:id="93" w:author="ly" w:date="2023-09-21T23:21:29Z">
        <w:r>
          <w:rPr>
            <w:rFonts w:hint="eastAsia" w:eastAsia="宋体"/>
            <w:lang w:val="en-US" w:eastAsia="zh-CN"/>
          </w:rPr>
          <w:t>pplication</w:t>
        </w:r>
      </w:ins>
      <w:ins w:id="94" w:author="ly" w:date="2023-09-21T23:21:32Z">
        <w:r>
          <w:rPr>
            <w:rFonts w:hint="eastAsia" w:eastAsia="宋体"/>
            <w:lang w:val="en-US" w:eastAsia="zh-CN"/>
          </w:rPr>
          <w:t xml:space="preserve">s </w:t>
        </w:r>
      </w:ins>
      <w:ins w:id="95" w:author="ly" w:date="2023-09-21T23:21:46Z">
        <w:r>
          <w:rPr>
            <w:rFonts w:hint="eastAsia" w:eastAsia="宋体"/>
            <w:lang w:val="en-US" w:eastAsia="zh-CN"/>
          </w:rPr>
          <w:t>trans</w:t>
        </w:r>
      </w:ins>
      <w:ins w:id="96" w:author="ly" w:date="2023-09-21T23:21:47Z">
        <w:r>
          <w:rPr>
            <w:rFonts w:hint="eastAsia" w:eastAsia="宋体"/>
            <w:lang w:val="en-US" w:eastAsia="zh-CN"/>
          </w:rPr>
          <w:t>ferred in</w:t>
        </w:r>
      </w:ins>
      <w:ins w:id="97" w:author="ly" w:date="2023-09-21T23:21:48Z">
        <w:r>
          <w:rPr>
            <w:rFonts w:hint="eastAsia" w:eastAsia="宋体"/>
            <w:lang w:val="en-US" w:eastAsia="zh-CN"/>
          </w:rPr>
          <w:t xml:space="preserve"> the D</w:t>
        </w:r>
      </w:ins>
      <w:ins w:id="98" w:author="ly" w:date="2023-09-21T23:21:49Z">
        <w:r>
          <w:rPr>
            <w:rFonts w:hint="eastAsia" w:eastAsia="宋体"/>
            <w:lang w:val="en-US" w:eastAsia="zh-CN"/>
          </w:rPr>
          <w:t>ata</w:t>
        </w:r>
      </w:ins>
      <w:ins w:id="99" w:author="ly" w:date="2023-09-21T23:21:50Z">
        <w:r>
          <w:rPr>
            <w:rFonts w:hint="eastAsia" w:eastAsia="宋体"/>
            <w:lang w:val="en-US" w:eastAsia="zh-CN"/>
          </w:rPr>
          <w:t xml:space="preserve"> Ch</w:t>
        </w:r>
      </w:ins>
      <w:ins w:id="100" w:author="ly" w:date="2023-09-21T23:21:51Z">
        <w:r>
          <w:rPr>
            <w:rFonts w:hint="eastAsia" w:eastAsia="宋体"/>
            <w:lang w:val="en-US" w:eastAsia="zh-CN"/>
          </w:rPr>
          <w:t>annel</w:t>
        </w:r>
      </w:ins>
      <w:ins w:id="101" w:author="ly20231010" w:date="2023-10-10T17:24:55Z">
        <w:r>
          <w:rPr>
            <w:rFonts w:hint="eastAsia" w:eastAsia="宋体"/>
            <w:lang w:val="en-US" w:eastAsia="zh-CN"/>
          </w:rPr>
          <w:t>,</w:t>
        </w:r>
      </w:ins>
      <w:ins w:id="102" w:author="ly20231010" w:date="2023-10-10T17:24:56Z">
        <w:r>
          <w:rPr>
            <w:rFonts w:hint="eastAsia" w:eastAsia="宋体"/>
            <w:lang w:val="en-US" w:eastAsia="zh-CN"/>
          </w:rPr>
          <w:t xml:space="preserve"> i</w:t>
        </w:r>
      </w:ins>
      <w:ins w:id="103" w:author="ly20231010" w:date="2023-10-10T17:24:57Z">
        <w:r>
          <w:rPr>
            <w:rFonts w:hint="eastAsia" w:eastAsia="宋体"/>
            <w:lang w:val="en-US" w:eastAsia="zh-CN"/>
          </w:rPr>
          <w:t>.e.</w:t>
        </w:r>
      </w:ins>
      <w:ins w:id="104" w:author="ly20231010" w:date="2023-10-10T17:27:12Z">
        <w:r>
          <w:rPr>
            <w:rFonts w:hint="eastAsia" w:eastAsia="宋体"/>
            <w:lang w:val="en-US" w:eastAsia="zh-CN"/>
          </w:rPr>
          <w:t xml:space="preserve"> </w:t>
        </w:r>
      </w:ins>
      <w:ins w:id="105" w:author="ly20231010" w:date="2023-10-10T17:27:23Z">
        <w:r>
          <w:rPr>
            <w:rFonts w:hint="eastAsia" w:eastAsia="宋体"/>
            <w:lang w:val="en-US" w:eastAsia="zh-CN"/>
          </w:rPr>
          <w:t>DC Application Server</w:t>
        </w:r>
      </w:ins>
      <w:ins w:id="106" w:author="ly20231010" w:date="2023-10-10T17:27:13Z">
        <w:r>
          <w:rPr>
            <w:rFonts w:hint="eastAsia" w:eastAsia="宋体"/>
            <w:lang w:val="en-US" w:eastAsia="zh-CN"/>
          </w:rPr>
          <w:t xml:space="preserve"> is</w:t>
        </w:r>
      </w:ins>
      <w:ins w:id="107" w:author="ly20231010" w:date="2023-10-10T17:24:57Z">
        <w:r>
          <w:rPr>
            <w:rFonts w:hint="eastAsia" w:eastAsia="宋体"/>
            <w:lang w:val="en-US" w:eastAsia="zh-CN"/>
          </w:rPr>
          <w:t xml:space="preserve"> </w:t>
        </w:r>
      </w:ins>
      <w:ins w:id="108" w:author="ly20231010" w:date="2023-10-10T17:24:58Z">
        <w:r>
          <w:rPr>
            <w:rFonts w:hint="eastAsia" w:eastAsia="宋体"/>
            <w:lang w:val="en-US" w:eastAsia="zh-CN"/>
          </w:rPr>
          <w:t xml:space="preserve">not </w:t>
        </w:r>
      </w:ins>
      <w:ins w:id="109" w:author="ly20231010" w:date="2023-10-10T17:25:02Z">
        <w:r>
          <w:rPr>
            <w:rFonts w:hint="eastAsia" w:eastAsia="宋体"/>
            <w:lang w:val="en-US" w:eastAsia="zh-CN"/>
          </w:rPr>
          <w:t xml:space="preserve">related </w:t>
        </w:r>
      </w:ins>
      <w:ins w:id="110" w:author="ly20231010" w:date="2023-10-10T17:25:03Z">
        <w:r>
          <w:rPr>
            <w:rFonts w:hint="eastAsia" w:eastAsia="宋体"/>
            <w:lang w:val="en-US" w:eastAsia="zh-CN"/>
          </w:rPr>
          <w:t xml:space="preserve">to </w:t>
        </w:r>
      </w:ins>
      <w:ins w:id="111" w:author="ly20231010" w:date="2023-10-10T17:25:15Z">
        <w:r>
          <w:rPr>
            <w:rFonts w:hint="eastAsia" w:eastAsia="宋体"/>
            <w:lang w:val="en-US" w:eastAsia="zh-CN"/>
          </w:rPr>
          <w:t xml:space="preserve">a </w:t>
        </w:r>
      </w:ins>
      <w:ins w:id="112" w:author="ly20231010" w:date="2023-10-10T17:25:16Z">
        <w:r>
          <w:rPr>
            <w:rFonts w:hint="eastAsia" w:eastAsia="宋体"/>
            <w:lang w:val="en-US" w:eastAsia="zh-CN"/>
          </w:rPr>
          <w:t>3</w:t>
        </w:r>
      </w:ins>
      <w:ins w:id="113" w:author="ly20231010" w:date="2023-10-10T17:25:16Z">
        <w:r>
          <w:rPr>
            <w:rFonts w:hint="eastAsia" w:eastAsia="宋体"/>
            <w:vertAlign w:val="superscript"/>
            <w:lang w:val="en-US" w:eastAsia="zh-CN"/>
          </w:rPr>
          <w:t>rd</w:t>
        </w:r>
      </w:ins>
      <w:ins w:id="114" w:author="ly20231010" w:date="2023-10-10T17:25:16Z">
        <w:r>
          <w:rPr>
            <w:rFonts w:hint="eastAsia" w:eastAsia="宋体"/>
            <w:lang w:val="en-US" w:eastAsia="zh-CN"/>
          </w:rPr>
          <w:t xml:space="preserve"> party user</w:t>
        </w:r>
      </w:ins>
      <w:ins w:id="115" w:author="ly20231010" w:date="2023-10-10T17:25:17Z">
        <w:r>
          <w:rPr>
            <w:rFonts w:hint="eastAsia" w:eastAsia="宋体"/>
            <w:lang w:val="en-US" w:eastAsia="zh-CN"/>
          </w:rPr>
          <w:t xml:space="preserve"> </w:t>
        </w:r>
      </w:ins>
      <w:ins w:id="116" w:author="ly20231010" w:date="2023-10-10T17:26:37Z">
        <w:r>
          <w:rPr>
            <w:rFonts w:hint="eastAsia" w:eastAsia="宋体"/>
            <w:lang w:val="en-US" w:eastAsia="zh-CN"/>
          </w:rPr>
          <w:t>w</w:t>
        </w:r>
      </w:ins>
      <w:ins w:id="117" w:author="ly20231010" w:date="2023-10-10T17:26:38Z">
        <w:r>
          <w:rPr>
            <w:rFonts w:hint="eastAsia" w:eastAsia="宋体"/>
            <w:lang w:val="en-US" w:eastAsia="zh-CN"/>
          </w:rPr>
          <w:t>ho</w:t>
        </w:r>
      </w:ins>
      <w:ins w:id="118" w:author="ly20231010" w:date="2023-10-10T17:26:40Z">
        <w:r>
          <w:rPr>
            <w:rFonts w:hint="eastAsia" w:eastAsia="宋体"/>
            <w:lang w:val="en-US" w:eastAsia="zh-CN"/>
          </w:rPr>
          <w:t xml:space="preserve"> </w:t>
        </w:r>
      </w:ins>
      <w:ins w:id="119" w:author="ly20231010" w:date="2023-10-10T17:26:41Z">
        <w:r>
          <w:rPr>
            <w:rFonts w:hint="eastAsia" w:eastAsia="宋体"/>
            <w:lang w:val="en-US" w:eastAsia="zh-CN"/>
          </w:rPr>
          <w:t>us</w:t>
        </w:r>
      </w:ins>
      <w:ins w:id="120" w:author="ly20231010" w:date="2023-10-10T17:28:14Z">
        <w:r>
          <w:rPr>
            <w:rFonts w:hint="eastAsia" w:eastAsia="宋体"/>
            <w:lang w:val="en-US" w:eastAsia="zh-CN"/>
          </w:rPr>
          <w:t>e</w:t>
        </w:r>
      </w:ins>
      <w:ins w:id="121" w:author="ly20231010" w:date="2023-10-10T17:28:15Z">
        <w:r>
          <w:rPr>
            <w:rFonts w:hint="eastAsia" w:eastAsia="宋体"/>
            <w:lang w:val="en-US" w:eastAsia="zh-CN"/>
          </w:rPr>
          <w:t>s</w:t>
        </w:r>
      </w:ins>
      <w:ins w:id="122" w:author="ly20231010" w:date="2023-10-10T17:25:29Z">
        <w:r>
          <w:rPr>
            <w:rFonts w:hint="eastAsia" w:eastAsia="宋体"/>
            <w:lang w:val="en-US" w:eastAsia="zh-CN"/>
          </w:rPr>
          <w:t xml:space="preserve"> the</w:t>
        </w:r>
      </w:ins>
      <w:ins w:id="123" w:author="ly20231010" w:date="2023-10-10T17:25:30Z">
        <w:r>
          <w:rPr>
            <w:rFonts w:hint="eastAsia" w:eastAsia="宋体"/>
            <w:lang w:val="en-US" w:eastAsia="zh-CN"/>
          </w:rPr>
          <w:t xml:space="preserve"> </w:t>
        </w:r>
      </w:ins>
      <w:ins w:id="124" w:author="ly20231010" w:date="2023-10-10T17:25:36Z">
        <w:r>
          <w:rPr>
            <w:rFonts w:hint="eastAsia" w:eastAsia="宋体"/>
            <w:lang w:val="en-US" w:eastAsia="zh-CN"/>
          </w:rPr>
          <w:t xml:space="preserve">eMMTel </w:t>
        </w:r>
      </w:ins>
      <w:ins w:id="125" w:author="ly20231010" w:date="2023-10-10T17:25:38Z">
        <w:r>
          <w:rPr>
            <w:rFonts w:hint="eastAsia" w:eastAsia="宋体"/>
            <w:lang w:val="en-US" w:eastAsia="zh-CN"/>
          </w:rPr>
          <w:t>call</w:t>
        </w:r>
      </w:ins>
      <w:ins w:id="126" w:author="ly20231010" w:date="2023-10-10T17:26:50Z">
        <w:r>
          <w:rPr>
            <w:rFonts w:hint="eastAsia" w:eastAsia="宋体"/>
            <w:lang w:val="en-US" w:eastAsia="zh-CN"/>
          </w:rPr>
          <w:t xml:space="preserve"> s</w:t>
        </w:r>
      </w:ins>
      <w:ins w:id="127" w:author="ly20231010" w:date="2023-10-10T17:26:51Z">
        <w:r>
          <w:rPr>
            <w:rFonts w:hint="eastAsia" w:eastAsia="宋体"/>
            <w:lang w:val="en-US" w:eastAsia="zh-CN"/>
          </w:rPr>
          <w:t>ervic</w:t>
        </w:r>
      </w:ins>
      <w:ins w:id="128" w:author="ly20231010" w:date="2023-10-10T17:26:52Z">
        <w:r>
          <w:rPr>
            <w:rFonts w:hint="eastAsia" w:eastAsia="宋体"/>
            <w:lang w:val="en-US" w:eastAsia="zh-CN"/>
          </w:rPr>
          <w:t>e</w:t>
        </w:r>
      </w:ins>
      <w:ins w:id="129" w:author="ly" w:date="2023-09-21T23:21:52Z">
        <w:r>
          <w:rPr>
            <w:rFonts w:hint="eastAsia" w:eastAsia="宋体"/>
            <w:lang w:val="en-US" w:eastAsia="zh-CN"/>
          </w:rPr>
          <w:t xml:space="preserve">. </w:t>
        </w:r>
      </w:ins>
      <w:ins w:id="130" w:author="ly" w:date="2023-09-21T23:22:01Z">
        <w:r>
          <w:rPr>
            <w:rFonts w:hint="eastAsia" w:eastAsia="宋体"/>
            <w:lang w:val="en-US" w:eastAsia="zh-CN"/>
          </w:rPr>
          <w:t xml:space="preserve">How </w:t>
        </w:r>
      </w:ins>
      <w:ins w:id="131" w:author="ly" w:date="2023-09-21T23:22:02Z">
        <w:r>
          <w:rPr>
            <w:rFonts w:hint="eastAsia" w:eastAsia="宋体"/>
            <w:lang w:val="en-US" w:eastAsia="zh-CN"/>
          </w:rPr>
          <w:t>to s</w:t>
        </w:r>
      </w:ins>
      <w:ins w:id="132" w:author="ly" w:date="2023-09-21T23:22:03Z">
        <w:r>
          <w:rPr>
            <w:rFonts w:hint="eastAsia" w:eastAsia="宋体"/>
            <w:lang w:val="en-US" w:eastAsia="zh-CN"/>
          </w:rPr>
          <w:t>upp</w:t>
        </w:r>
      </w:ins>
      <w:ins w:id="133" w:author="ly" w:date="2023-09-21T23:22:04Z">
        <w:r>
          <w:rPr>
            <w:rFonts w:hint="eastAsia" w:eastAsia="宋体"/>
            <w:lang w:val="en-US" w:eastAsia="zh-CN"/>
          </w:rPr>
          <w:t>or</w:t>
        </w:r>
      </w:ins>
      <w:ins w:id="134" w:author="ly" w:date="2023-09-21T23:22:05Z">
        <w:r>
          <w:rPr>
            <w:rFonts w:hint="eastAsia" w:eastAsia="宋体"/>
            <w:lang w:val="en-US" w:eastAsia="zh-CN"/>
          </w:rPr>
          <w:t>t an</w:t>
        </w:r>
      </w:ins>
      <w:ins w:id="135" w:author="ly" w:date="2023-09-21T23:22:06Z">
        <w:r>
          <w:rPr>
            <w:rFonts w:hint="eastAsia" w:eastAsia="宋体"/>
            <w:lang w:val="en-US" w:eastAsia="zh-CN"/>
          </w:rPr>
          <w:t xml:space="preserve"> </w:t>
        </w:r>
      </w:ins>
      <w:ins w:id="136" w:author="liuyue231012-1" w:date="2023-10-13T08:09:27Z">
        <w:r>
          <w:rPr>
            <w:rFonts w:hint="eastAsia" w:eastAsia="宋体"/>
            <w:lang w:val="en-US" w:eastAsia="zh-CN"/>
          </w:rPr>
          <w:t>application</w:t>
        </w:r>
      </w:ins>
      <w:ins w:id="137" w:author="ly" w:date="2023-09-21T23:22:17Z">
        <w:r>
          <w:rPr>
            <w:rFonts w:hint="eastAsia" w:eastAsia="宋体"/>
            <w:lang w:val="en-US" w:eastAsia="zh-CN"/>
          </w:rPr>
          <w:t xml:space="preserve">, </w:t>
        </w:r>
      </w:ins>
      <w:ins w:id="138" w:author="ly" w:date="2023-09-21T23:22:22Z">
        <w:r>
          <w:rPr>
            <w:rFonts w:hint="eastAsia" w:eastAsia="宋体"/>
            <w:lang w:val="en-US" w:eastAsia="zh-CN"/>
          </w:rPr>
          <w:t>e</w:t>
        </w:r>
      </w:ins>
      <w:ins w:id="139" w:author="ly" w:date="2023-09-21T23:22:23Z">
        <w:r>
          <w:rPr>
            <w:rFonts w:hint="eastAsia" w:eastAsia="宋体"/>
            <w:lang w:val="en-US" w:eastAsia="zh-CN"/>
          </w:rPr>
          <w:t>.</w:t>
        </w:r>
      </w:ins>
      <w:ins w:id="140" w:author="ly" w:date="2023-09-21T23:22:24Z">
        <w:r>
          <w:rPr>
            <w:rFonts w:hint="eastAsia" w:eastAsia="宋体"/>
            <w:lang w:val="en-US" w:eastAsia="zh-CN"/>
          </w:rPr>
          <w:t>g</w:t>
        </w:r>
      </w:ins>
      <w:ins w:id="141" w:author="ly" w:date="2023-09-21T23:22:25Z">
        <w:r>
          <w:rPr>
            <w:rFonts w:hint="eastAsia" w:eastAsia="宋体"/>
            <w:lang w:val="en-US" w:eastAsia="zh-CN"/>
          </w:rPr>
          <w:t xml:space="preserve">. </w:t>
        </w:r>
      </w:ins>
      <w:ins w:id="142" w:author="ly" w:date="2023-09-21T23:22:39Z">
        <w:r>
          <w:rPr>
            <w:rFonts w:hint="eastAsia" w:eastAsia="宋体"/>
            <w:lang w:val="en-US" w:eastAsia="zh-CN"/>
          </w:rPr>
          <w:t>a</w:t>
        </w:r>
      </w:ins>
      <w:ins w:id="143" w:author="ly" w:date="2023-09-21T23:22:41Z">
        <w:r>
          <w:rPr>
            <w:rFonts w:hint="eastAsia" w:eastAsia="宋体"/>
            <w:lang w:val="en-US" w:eastAsia="zh-CN"/>
          </w:rPr>
          <w:t xml:space="preserve">n </w:t>
        </w:r>
      </w:ins>
      <w:ins w:id="144" w:author="ly" w:date="2023-09-21T23:22:44Z">
        <w:r>
          <w:rPr>
            <w:rFonts w:hint="eastAsia" w:eastAsia="宋体"/>
            <w:lang w:val="en-US" w:eastAsia="zh-CN"/>
          </w:rPr>
          <w:t xml:space="preserve">Application </w:t>
        </w:r>
      </w:ins>
      <w:ins w:id="145" w:author="ly" w:date="2023-09-21T23:22:45Z">
        <w:r>
          <w:rPr>
            <w:rFonts w:hint="eastAsia" w:eastAsia="宋体"/>
            <w:lang w:val="en-US" w:eastAsia="zh-CN"/>
          </w:rPr>
          <w:t>Server</w:t>
        </w:r>
      </w:ins>
      <w:ins w:id="146" w:author="ly" w:date="2023-09-21T23:22:47Z">
        <w:r>
          <w:rPr>
            <w:rFonts w:hint="eastAsia" w:eastAsia="宋体"/>
            <w:lang w:val="en-US" w:eastAsia="zh-CN"/>
          </w:rPr>
          <w:t xml:space="preserve">, </w:t>
        </w:r>
      </w:ins>
      <w:ins w:id="147" w:author="ly" w:date="2023-09-21T23:22:48Z">
        <w:r>
          <w:rPr>
            <w:rFonts w:hint="eastAsia" w:eastAsia="宋体"/>
            <w:lang w:val="en-US" w:eastAsia="zh-CN"/>
          </w:rPr>
          <w:t>a</w:t>
        </w:r>
      </w:ins>
      <w:ins w:id="148" w:author="ly" w:date="2023-09-21T23:22:50Z">
        <w:r>
          <w:rPr>
            <w:rFonts w:hint="eastAsia" w:eastAsia="宋体"/>
            <w:lang w:val="en-US" w:eastAsia="zh-CN"/>
          </w:rPr>
          <w:t xml:space="preserve"> we</w:t>
        </w:r>
      </w:ins>
      <w:ins w:id="149" w:author="ly" w:date="2023-09-21T23:22:51Z">
        <w:r>
          <w:rPr>
            <w:rFonts w:hint="eastAsia" w:eastAsia="宋体"/>
            <w:lang w:val="en-US" w:eastAsia="zh-CN"/>
          </w:rPr>
          <w:t>b</w:t>
        </w:r>
      </w:ins>
      <w:ins w:id="150" w:author="ly" w:date="2023-09-21T23:22:52Z">
        <w:r>
          <w:rPr>
            <w:rFonts w:hint="eastAsia" w:eastAsia="宋体"/>
            <w:lang w:val="en-US" w:eastAsia="zh-CN"/>
          </w:rPr>
          <w:t>sit</w:t>
        </w:r>
      </w:ins>
      <w:ins w:id="151" w:author="ly" w:date="2023-09-21T23:22:53Z">
        <w:r>
          <w:rPr>
            <w:rFonts w:hint="eastAsia" w:eastAsia="宋体"/>
            <w:lang w:val="en-US" w:eastAsia="zh-CN"/>
          </w:rPr>
          <w:t xml:space="preserve">e </w:t>
        </w:r>
      </w:ins>
      <w:ins w:id="152" w:author="ly" w:date="2023-09-21T23:22:56Z">
        <w:r>
          <w:rPr>
            <w:rFonts w:hint="eastAsia" w:eastAsia="宋体"/>
            <w:lang w:val="en-US" w:eastAsia="zh-CN"/>
          </w:rPr>
          <w:t xml:space="preserve">or </w:t>
        </w:r>
      </w:ins>
      <w:ins w:id="153" w:author="ly" w:date="2023-09-21T23:22:57Z">
        <w:r>
          <w:rPr>
            <w:rFonts w:hint="eastAsia" w:eastAsia="宋体"/>
            <w:lang w:val="en-US" w:eastAsia="zh-CN"/>
          </w:rPr>
          <w:t>a</w:t>
        </w:r>
      </w:ins>
      <w:ins w:id="154" w:author="ly" w:date="2023-09-21T23:22:58Z">
        <w:r>
          <w:rPr>
            <w:rFonts w:hint="eastAsia" w:eastAsia="宋体"/>
            <w:lang w:val="en-US" w:eastAsia="zh-CN"/>
          </w:rPr>
          <w:t xml:space="preserve">n </w:t>
        </w:r>
      </w:ins>
      <w:ins w:id="155" w:author="ly" w:date="2023-09-21T23:23:04Z">
        <w:r>
          <w:rPr>
            <w:rFonts w:hint="eastAsia" w:eastAsia="宋体"/>
            <w:lang w:val="en-US" w:eastAsia="zh-CN"/>
          </w:rPr>
          <w:t>application</w:t>
        </w:r>
      </w:ins>
      <w:ins w:id="156" w:author="ly20231010" w:date="2023-10-10T16:47:40Z">
        <w:r>
          <w:rPr>
            <w:rFonts w:hint="eastAsia" w:eastAsia="宋体"/>
            <w:lang w:val="en-US" w:eastAsia="zh-CN"/>
          </w:rPr>
          <w:t xml:space="preserve">, </w:t>
        </w:r>
      </w:ins>
      <w:ins w:id="157" w:author="ly20231010" w:date="2023-10-10T16:47:41Z">
        <w:r>
          <w:rPr>
            <w:rFonts w:hint="eastAsia" w:eastAsia="宋体"/>
            <w:lang w:val="en-US" w:eastAsia="zh-CN"/>
          </w:rPr>
          <w:t xml:space="preserve">a </w:t>
        </w:r>
      </w:ins>
      <w:ins w:id="158" w:author="ly20231010" w:date="2023-10-10T16:47:42Z">
        <w:r>
          <w:rPr>
            <w:rFonts w:hint="eastAsia" w:eastAsia="宋体"/>
            <w:lang w:val="en-US" w:eastAsia="zh-CN"/>
          </w:rPr>
          <w:t>ca</w:t>
        </w:r>
      </w:ins>
      <w:ins w:id="159" w:author="ly20231010" w:date="2023-10-10T16:47:44Z">
        <w:r>
          <w:rPr>
            <w:rFonts w:hint="eastAsia" w:eastAsia="宋体"/>
            <w:lang w:val="en-US" w:eastAsia="zh-CN"/>
          </w:rPr>
          <w:t>l</w:t>
        </w:r>
      </w:ins>
      <w:ins w:id="160" w:author="ly20231010" w:date="2023-10-10T16:47:45Z">
        <w:r>
          <w:rPr>
            <w:rFonts w:hint="eastAsia" w:eastAsia="宋体"/>
            <w:lang w:val="en-US" w:eastAsia="zh-CN"/>
          </w:rPr>
          <w:t xml:space="preserve">l </w:t>
        </w:r>
      </w:ins>
      <w:ins w:id="161" w:author="ly20231010" w:date="2023-10-10T16:47:47Z">
        <w:r>
          <w:rPr>
            <w:rFonts w:hint="eastAsia" w:eastAsia="宋体"/>
            <w:lang w:val="en-US" w:eastAsia="zh-CN"/>
          </w:rPr>
          <w:t>center</w:t>
        </w:r>
      </w:ins>
      <w:ins w:id="162" w:author="ly" w:date="2023-09-21T23:23:06Z">
        <w:r>
          <w:rPr>
            <w:rFonts w:hint="eastAsia" w:eastAsia="宋体"/>
            <w:lang w:val="en-US" w:eastAsia="zh-CN"/>
          </w:rPr>
          <w:t>,</w:t>
        </w:r>
      </w:ins>
      <w:ins w:id="163" w:author="ly20231010" w:date="2023-10-10T16:33:19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ly20231010" w:date="2023-10-10T16:33:21Z">
        <w:r>
          <w:rPr>
            <w:rFonts w:hint="eastAsia" w:eastAsia="宋体"/>
            <w:lang w:val="en-US" w:eastAsia="zh-CN"/>
          </w:rPr>
          <w:t>which</w:t>
        </w:r>
      </w:ins>
      <w:ins w:id="165" w:author="ly20231010" w:date="2023-10-10T16:33:22Z">
        <w:r>
          <w:rPr>
            <w:rFonts w:hint="eastAsia" w:eastAsia="宋体"/>
            <w:lang w:val="en-US" w:eastAsia="zh-CN"/>
          </w:rPr>
          <w:t xml:space="preserve"> </w:t>
        </w:r>
      </w:ins>
      <w:ins w:id="166" w:author="ly20231010" w:date="2023-10-10T16:33:25Z">
        <w:r>
          <w:rPr>
            <w:rFonts w:hint="eastAsia" w:eastAsia="宋体"/>
            <w:lang w:val="en-US" w:eastAsia="zh-CN"/>
          </w:rPr>
          <w:t>i</w:t>
        </w:r>
      </w:ins>
      <w:ins w:id="167" w:author="ly20231010" w:date="2023-10-10T16:33:26Z">
        <w:r>
          <w:rPr>
            <w:rFonts w:hint="eastAsia" w:eastAsia="宋体"/>
            <w:lang w:val="en-US" w:eastAsia="zh-CN"/>
          </w:rPr>
          <w:t xml:space="preserve">s </w:t>
        </w:r>
      </w:ins>
      <w:ins w:id="168" w:author="ly20231010" w:date="2023-10-10T16:33:27Z">
        <w:r>
          <w:rPr>
            <w:rFonts w:hint="eastAsia" w:eastAsia="宋体"/>
            <w:lang w:val="en-US" w:eastAsia="zh-CN"/>
          </w:rPr>
          <w:t xml:space="preserve">not </w:t>
        </w:r>
      </w:ins>
      <w:ins w:id="169" w:author="ly20231010" w:date="2023-10-10T16:33:28Z">
        <w:r>
          <w:rPr>
            <w:rFonts w:hint="eastAsia" w:eastAsia="宋体"/>
            <w:lang w:val="en-US" w:eastAsia="zh-CN"/>
          </w:rPr>
          <w:t>I</w:t>
        </w:r>
      </w:ins>
      <w:ins w:id="170" w:author="ly20231010" w:date="2023-10-10T16:33:29Z">
        <w:r>
          <w:rPr>
            <w:rFonts w:hint="eastAsia" w:eastAsia="宋体"/>
            <w:lang w:val="en-US" w:eastAsia="zh-CN"/>
          </w:rPr>
          <w:t xml:space="preserve">MS </w:t>
        </w:r>
      </w:ins>
      <w:ins w:id="171" w:author="ly20231010" w:date="2023-10-10T16:33:32Z">
        <w:r>
          <w:rPr>
            <w:rFonts w:hint="eastAsia" w:eastAsia="宋体"/>
            <w:lang w:val="en-US" w:eastAsia="zh-CN"/>
          </w:rPr>
          <w:t>capable</w:t>
        </w:r>
      </w:ins>
      <w:ins w:id="172" w:author="ly20231010" w:date="2023-10-10T16:33:34Z">
        <w:r>
          <w:rPr>
            <w:rFonts w:hint="eastAsia" w:eastAsia="宋体"/>
            <w:lang w:val="en-US" w:eastAsia="zh-CN"/>
          </w:rPr>
          <w:t>,</w:t>
        </w:r>
      </w:ins>
      <w:ins w:id="173" w:author="ly" w:date="2023-09-21T23:23:06Z">
        <w:r>
          <w:rPr>
            <w:rFonts w:hint="eastAsia" w:eastAsia="宋体"/>
            <w:lang w:val="en-US" w:eastAsia="zh-CN"/>
          </w:rPr>
          <w:t xml:space="preserve"> </w:t>
        </w:r>
      </w:ins>
      <w:ins w:id="174" w:author="ly" w:date="2023-09-21T23:23:07Z">
        <w:r>
          <w:rPr>
            <w:rFonts w:hint="eastAsia" w:eastAsia="宋体"/>
            <w:lang w:val="en-US" w:eastAsia="zh-CN"/>
          </w:rPr>
          <w:t>to</w:t>
        </w:r>
      </w:ins>
      <w:ins w:id="175" w:author="ly" w:date="2023-09-21T23:23:08Z">
        <w:r>
          <w:rPr>
            <w:rFonts w:hint="eastAsia" w:eastAsia="宋体"/>
            <w:lang w:val="en-US" w:eastAsia="zh-CN"/>
          </w:rPr>
          <w:t xml:space="preserve"> use</w:t>
        </w:r>
      </w:ins>
      <w:ins w:id="176" w:author="ly" w:date="2023-09-21T23:23:09Z">
        <w:r>
          <w:rPr>
            <w:rFonts w:hint="eastAsia" w:eastAsia="宋体"/>
            <w:lang w:val="en-US" w:eastAsia="zh-CN"/>
          </w:rPr>
          <w:t xml:space="preserve"> </w:t>
        </w:r>
      </w:ins>
      <w:ins w:id="177" w:author="ly" w:date="2023-09-21T23:23:19Z">
        <w:r>
          <w:rPr>
            <w:rFonts w:hint="eastAsia" w:eastAsia="宋体"/>
            <w:lang w:val="en-US" w:eastAsia="zh-CN"/>
          </w:rPr>
          <w:t>th</w:t>
        </w:r>
      </w:ins>
      <w:ins w:id="178" w:author="ly" w:date="2023-09-21T23:23:20Z">
        <w:r>
          <w:rPr>
            <w:rFonts w:hint="eastAsia" w:eastAsia="宋体"/>
            <w:lang w:val="en-US" w:eastAsia="zh-CN"/>
          </w:rPr>
          <w:t xml:space="preserve">e </w:t>
        </w:r>
      </w:ins>
      <w:ins w:id="179" w:author="ly" w:date="2023-09-21T23:25:54Z">
        <w:r>
          <w:rPr>
            <w:rFonts w:hint="eastAsia" w:eastAsia="宋体"/>
            <w:lang w:val="en-US" w:eastAsia="zh-CN"/>
          </w:rPr>
          <w:t>eM</w:t>
        </w:r>
      </w:ins>
      <w:ins w:id="180" w:author="ly" w:date="2023-09-21T23:25:55Z">
        <w:r>
          <w:rPr>
            <w:rFonts w:hint="eastAsia" w:eastAsia="宋体"/>
            <w:lang w:val="en-US" w:eastAsia="zh-CN"/>
          </w:rPr>
          <w:t>MT</w:t>
        </w:r>
      </w:ins>
      <w:ins w:id="181" w:author="ly" w:date="2023-09-21T23:25:56Z">
        <w:r>
          <w:rPr>
            <w:rFonts w:hint="eastAsia" w:eastAsia="宋体"/>
            <w:lang w:val="en-US" w:eastAsia="zh-CN"/>
          </w:rPr>
          <w:t xml:space="preserve">el </w:t>
        </w:r>
      </w:ins>
      <w:ins w:id="182" w:author="ly" w:date="2023-09-21T23:25:57Z">
        <w:r>
          <w:rPr>
            <w:rFonts w:hint="eastAsia" w:eastAsia="宋体"/>
            <w:lang w:val="en-US" w:eastAsia="zh-CN"/>
          </w:rPr>
          <w:t>serv</w:t>
        </w:r>
      </w:ins>
      <w:ins w:id="183" w:author="ly" w:date="2023-09-21T23:25:58Z">
        <w:r>
          <w:rPr>
            <w:rFonts w:hint="eastAsia" w:eastAsia="宋体"/>
            <w:lang w:val="en-US" w:eastAsia="zh-CN"/>
          </w:rPr>
          <w:t xml:space="preserve">ice </w:t>
        </w:r>
      </w:ins>
      <w:ins w:id="184" w:author="ly" w:date="2023-09-21T23:26:01Z">
        <w:r>
          <w:rPr>
            <w:rFonts w:hint="eastAsia" w:eastAsia="宋体"/>
            <w:lang w:val="en-US" w:eastAsia="zh-CN"/>
          </w:rPr>
          <w:t>supported b</w:t>
        </w:r>
      </w:ins>
      <w:ins w:id="185" w:author="ly" w:date="2023-09-21T23:26:02Z">
        <w:r>
          <w:rPr>
            <w:rFonts w:hint="eastAsia" w:eastAsia="宋体"/>
            <w:lang w:val="en-US" w:eastAsia="zh-CN"/>
          </w:rPr>
          <w:t>y</w:t>
        </w:r>
      </w:ins>
      <w:ins w:id="186" w:author="ly" w:date="2023-09-21T23:26:03Z">
        <w:r>
          <w:rPr>
            <w:rFonts w:hint="eastAsia" w:eastAsia="宋体"/>
            <w:lang w:val="en-US" w:eastAsia="zh-CN"/>
          </w:rPr>
          <w:t xml:space="preserve"> </w:t>
        </w:r>
      </w:ins>
      <w:ins w:id="187" w:author="ly" w:date="2023-09-21T23:23:27Z">
        <w:r>
          <w:rPr>
            <w:rFonts w:hint="eastAsia" w:eastAsia="宋体"/>
            <w:lang w:val="en-US" w:eastAsia="zh-CN"/>
          </w:rPr>
          <w:t>Data Channel in IMS</w:t>
        </w:r>
      </w:ins>
      <w:ins w:id="188" w:author="ly" w:date="2023-09-21T23:23:28Z">
        <w:r>
          <w:rPr>
            <w:rFonts w:hint="eastAsia" w:eastAsia="宋体"/>
            <w:lang w:val="en-US" w:eastAsia="zh-CN"/>
          </w:rPr>
          <w:t xml:space="preserve"> </w:t>
        </w:r>
      </w:ins>
      <w:ins w:id="189" w:author="ly" w:date="2023-09-21T23:23:29Z">
        <w:r>
          <w:rPr>
            <w:rFonts w:hint="eastAsia" w:eastAsia="宋体"/>
            <w:lang w:val="en-US" w:eastAsia="zh-CN"/>
          </w:rPr>
          <w:t xml:space="preserve">is </w:t>
        </w:r>
      </w:ins>
      <w:ins w:id="190" w:author="ly" w:date="2023-09-21T23:23:30Z">
        <w:r>
          <w:rPr>
            <w:rFonts w:hint="eastAsia" w:eastAsia="宋体"/>
            <w:lang w:val="en-US" w:eastAsia="zh-CN"/>
          </w:rPr>
          <w:t xml:space="preserve">not </w:t>
        </w:r>
      </w:ins>
      <w:ins w:id="191" w:author="ly20231010" w:date="2023-10-10T16:36:46Z">
        <w:r>
          <w:rPr>
            <w:rFonts w:hint="eastAsia" w:eastAsia="宋体"/>
            <w:lang w:val="en-US" w:eastAsia="zh-CN"/>
          </w:rPr>
          <w:t>cov</w:t>
        </w:r>
      </w:ins>
      <w:ins w:id="192" w:author="ly20231010" w:date="2023-10-10T16:36:47Z">
        <w:r>
          <w:rPr>
            <w:rFonts w:hint="eastAsia" w:eastAsia="宋体"/>
            <w:lang w:val="en-US" w:eastAsia="zh-CN"/>
          </w:rPr>
          <w:t>ered</w:t>
        </w:r>
      </w:ins>
      <w:ins w:id="193" w:author="ly20231010" w:date="2023-10-10T17:28:33Z">
        <w:r>
          <w:rPr>
            <w:rFonts w:hint="eastAsia" w:eastAsia="宋体"/>
            <w:lang w:val="en-US" w:eastAsia="zh-CN"/>
          </w:rPr>
          <w:t xml:space="preserve"> </w:t>
        </w:r>
      </w:ins>
      <w:ins w:id="194" w:author="ly20231010" w:date="2023-10-10T17:28:36Z">
        <w:r>
          <w:rPr>
            <w:rFonts w:hint="eastAsia" w:eastAsia="宋体"/>
            <w:lang w:val="en-US" w:eastAsia="zh-CN"/>
          </w:rPr>
          <w:t>b</w:t>
        </w:r>
      </w:ins>
      <w:ins w:id="195" w:author="ly20231010" w:date="2023-10-10T17:28:38Z">
        <w:r>
          <w:rPr>
            <w:rFonts w:hint="eastAsia" w:eastAsia="宋体"/>
            <w:lang w:val="en-US" w:eastAsia="zh-CN"/>
          </w:rPr>
          <w:t>y</w:t>
        </w:r>
      </w:ins>
      <w:ins w:id="196" w:author="ly20231010" w:date="2023-10-10T17:28:47Z">
        <w:r>
          <w:rPr>
            <w:rFonts w:hint="eastAsia" w:eastAsia="宋体"/>
            <w:lang w:val="en-US" w:eastAsia="zh-CN"/>
          </w:rPr>
          <w:t xml:space="preserve"> </w:t>
        </w:r>
      </w:ins>
      <w:ins w:id="197" w:author="ly20231010" w:date="2023-10-10T17:28:45Z">
        <w:r>
          <w:rPr>
            <w:rFonts w:hint="eastAsia" w:eastAsia="宋体"/>
            <w:lang w:val="en-US" w:eastAsia="zh-CN"/>
          </w:rPr>
          <w:t>3GPP</w:t>
        </w:r>
      </w:ins>
      <w:ins w:id="198" w:author="ly20231010" w:date="2023-10-10T17:28:45Z">
        <w:r>
          <w:rPr/>
          <w:t> TS 2</w:t>
        </w:r>
      </w:ins>
      <w:ins w:id="199" w:author="ly20231010" w:date="2023-10-10T17:28:45Z">
        <w:r>
          <w:rPr>
            <w:rFonts w:hint="eastAsia" w:eastAsia="宋体"/>
            <w:lang w:val="en-US" w:eastAsia="zh-CN"/>
          </w:rPr>
          <w:t>3</w:t>
        </w:r>
      </w:ins>
      <w:ins w:id="200" w:author="ly20231010" w:date="2023-10-10T17:28:45Z">
        <w:r>
          <w:rPr/>
          <w:t>.</w:t>
        </w:r>
      </w:ins>
      <w:ins w:id="201" w:author="ly20231010" w:date="2023-10-10T17:28:45Z">
        <w:r>
          <w:rPr>
            <w:rFonts w:hint="eastAsia" w:eastAsia="宋体"/>
            <w:lang w:val="en-US" w:eastAsia="zh-CN"/>
          </w:rPr>
          <w:t>228</w:t>
        </w:r>
      </w:ins>
      <w:ins w:id="202" w:author="ly20231010" w:date="2023-10-10T17:28:45Z">
        <w:r>
          <w:rPr/>
          <w:t> [</w:t>
        </w:r>
      </w:ins>
      <w:ins w:id="203" w:author="ly20231010" w:date="2023-10-10T17:28:45Z">
        <w:r>
          <w:rPr>
            <w:rFonts w:hint="eastAsia" w:eastAsia="宋体"/>
            <w:lang w:val="en-US" w:eastAsia="zh-CN"/>
          </w:rPr>
          <w:t>3</w:t>
        </w:r>
      </w:ins>
      <w:ins w:id="204" w:author="ly20231010" w:date="2023-10-10T17:28:45Z">
        <w:r>
          <w:rPr/>
          <w:t>]</w:t>
        </w:r>
      </w:ins>
      <w:ins w:id="205" w:author="ly20231010" w:date="2023-10-10T17:28:58Z">
        <w:r>
          <w:rPr>
            <w:rFonts w:hint="eastAsia" w:eastAsia="宋体"/>
            <w:lang w:val="en-US" w:eastAsia="zh-CN"/>
          </w:rPr>
          <w:t xml:space="preserve"> </w:t>
        </w:r>
      </w:ins>
      <w:ins w:id="206" w:author="ly20231010" w:date="2023-10-10T17:28:59Z">
        <w:r>
          <w:rPr>
            <w:rFonts w:hint="eastAsia" w:eastAsia="宋体"/>
            <w:lang w:val="en-US" w:eastAsia="zh-CN"/>
          </w:rPr>
          <w:t>and</w:t>
        </w:r>
      </w:ins>
      <w:ins w:id="207" w:author="ly20231010" w:date="2023-10-10T17:29:00Z">
        <w:r>
          <w:rPr>
            <w:rFonts w:hint="eastAsia" w:eastAsia="宋体"/>
            <w:lang w:val="en-US" w:eastAsia="zh-CN"/>
          </w:rPr>
          <w:t xml:space="preserve"> </w:t>
        </w:r>
      </w:ins>
      <w:ins w:id="208" w:author="ly20231010" w:date="2023-10-10T17:29:03Z">
        <w:r>
          <w:rPr>
            <w:rFonts w:hint="eastAsia" w:eastAsia="宋体"/>
            <w:lang w:val="en-US" w:eastAsia="zh-CN"/>
          </w:rPr>
          <w:t xml:space="preserve">it is </w:t>
        </w:r>
      </w:ins>
      <w:ins w:id="209" w:author="ly20231010" w:date="2023-10-10T17:29:07Z">
        <w:r>
          <w:rPr>
            <w:rFonts w:hint="eastAsia" w:eastAsia="宋体"/>
            <w:lang w:val="en-US" w:eastAsia="zh-CN"/>
          </w:rPr>
          <w:t xml:space="preserve">a </w:t>
        </w:r>
      </w:ins>
      <w:ins w:id="210" w:author="ly20231010" w:date="2023-10-10T17:29:36Z">
        <w:r>
          <w:rPr>
            <w:rFonts w:hint="eastAsia" w:eastAsia="宋体"/>
            <w:lang w:val="en-US" w:eastAsia="zh-CN"/>
          </w:rPr>
          <w:t>main</w:t>
        </w:r>
      </w:ins>
      <w:ins w:id="211" w:author="ly20231010" w:date="2023-10-10T17:29:37Z">
        <w:r>
          <w:rPr>
            <w:rFonts w:hint="eastAsia" w:eastAsia="宋体"/>
            <w:lang w:val="en-US" w:eastAsia="zh-CN"/>
          </w:rPr>
          <w:t xml:space="preserve"> use</w:t>
        </w:r>
      </w:ins>
      <w:ins w:id="212" w:author="ly20231010" w:date="2023-10-10T17:29:38Z">
        <w:r>
          <w:rPr>
            <w:rFonts w:hint="eastAsia" w:eastAsia="宋体"/>
            <w:lang w:val="en-US" w:eastAsia="zh-CN"/>
          </w:rPr>
          <w:t xml:space="preserve"> ca</w:t>
        </w:r>
      </w:ins>
      <w:ins w:id="213" w:author="ly20231010" w:date="2023-10-10T17:29:39Z">
        <w:r>
          <w:rPr>
            <w:rFonts w:hint="eastAsia" w:eastAsia="宋体"/>
            <w:lang w:val="en-US" w:eastAsia="zh-CN"/>
          </w:rPr>
          <w:t>se of</w:t>
        </w:r>
      </w:ins>
      <w:ins w:id="214" w:author="ly20231010" w:date="2023-10-10T17:29:40Z">
        <w:r>
          <w:rPr>
            <w:rFonts w:hint="eastAsia" w:eastAsia="宋体"/>
            <w:lang w:val="en-US" w:eastAsia="zh-CN"/>
          </w:rPr>
          <w:t xml:space="preserve"> the </w:t>
        </w:r>
      </w:ins>
      <w:ins w:id="215" w:author="ly20231010" w:date="2023-10-10T17:29:41Z">
        <w:r>
          <w:rPr>
            <w:rFonts w:hint="eastAsia" w:eastAsia="宋体"/>
            <w:lang w:val="en-US" w:eastAsia="zh-CN"/>
          </w:rPr>
          <w:t>eMMT</w:t>
        </w:r>
      </w:ins>
      <w:ins w:id="216" w:author="ly20231010" w:date="2023-10-10T17:29:42Z">
        <w:r>
          <w:rPr>
            <w:rFonts w:hint="eastAsia" w:eastAsia="宋体"/>
            <w:lang w:val="en-US" w:eastAsia="zh-CN"/>
          </w:rPr>
          <w:t xml:space="preserve">el </w:t>
        </w:r>
      </w:ins>
      <w:ins w:id="217" w:author="ly20231010" w:date="2023-10-10T17:29:45Z">
        <w:r>
          <w:rPr>
            <w:rFonts w:hint="eastAsia" w:eastAsia="宋体"/>
            <w:lang w:val="en-US" w:eastAsia="zh-CN"/>
          </w:rPr>
          <w:t>Enabler</w:t>
        </w:r>
      </w:ins>
      <w:ins w:id="218" w:author="ly" w:date="2023-09-21T23:23:34Z">
        <w:r>
          <w:rPr>
            <w:rFonts w:hint="eastAsia" w:eastAsia="宋体"/>
            <w:lang w:val="en-US" w:eastAsia="zh-CN"/>
          </w:rPr>
          <w:t>.</w:t>
        </w:r>
      </w:ins>
      <w:ins w:id="219" w:author="ly" w:date="2023-09-21T23:23:35Z">
        <w:r>
          <w:rPr>
            <w:rFonts w:hint="eastAsia" w:eastAsia="宋体"/>
            <w:lang w:val="en-US" w:eastAsia="zh-CN"/>
          </w:rPr>
          <w:t xml:space="preserve"> </w:t>
        </w:r>
      </w:ins>
      <w:ins w:id="220" w:author="liuyue231012" w:date="2023-10-12T16:05:03Z">
        <w:r>
          <w:rPr>
            <w:rFonts w:hint="eastAsia" w:eastAsia="宋体"/>
            <w:lang w:val="en-US" w:eastAsia="zh-CN"/>
          </w:rPr>
          <w:t xml:space="preserve">In </w:t>
        </w:r>
      </w:ins>
      <w:ins w:id="221" w:author="liuyue231012" w:date="2023-10-12T16:05:04Z">
        <w:r>
          <w:rPr>
            <w:rFonts w:hint="eastAsia" w:eastAsia="宋体"/>
            <w:lang w:val="en-US" w:eastAsia="zh-CN"/>
          </w:rPr>
          <w:t>this</w:t>
        </w:r>
      </w:ins>
      <w:ins w:id="222" w:author="liuyue231012" w:date="2023-10-12T16:05:05Z">
        <w:r>
          <w:rPr>
            <w:rFonts w:hint="eastAsia" w:eastAsia="宋体"/>
            <w:lang w:val="en-US" w:eastAsia="zh-CN"/>
          </w:rPr>
          <w:t xml:space="preserve"> u</w:t>
        </w:r>
      </w:ins>
      <w:ins w:id="223" w:author="liuyue231012" w:date="2023-10-12T16:05:06Z">
        <w:r>
          <w:rPr>
            <w:rFonts w:hint="eastAsia" w:eastAsia="宋体"/>
            <w:lang w:val="en-US" w:eastAsia="zh-CN"/>
          </w:rPr>
          <w:t xml:space="preserve">se </w:t>
        </w:r>
      </w:ins>
      <w:ins w:id="224" w:author="liuyue231012" w:date="2023-10-12T16:05:07Z">
        <w:r>
          <w:rPr>
            <w:rFonts w:hint="eastAsia" w:eastAsia="宋体"/>
            <w:lang w:val="en-US" w:eastAsia="zh-CN"/>
          </w:rPr>
          <w:t>case, th</w:t>
        </w:r>
      </w:ins>
      <w:ins w:id="225" w:author="liuyue231012" w:date="2023-10-12T16:05:08Z">
        <w:r>
          <w:rPr>
            <w:rFonts w:hint="eastAsia" w:eastAsia="宋体"/>
            <w:lang w:val="en-US" w:eastAsia="zh-CN"/>
          </w:rPr>
          <w:t xml:space="preserve">e </w:t>
        </w:r>
      </w:ins>
      <w:ins w:id="226" w:author="liuyue231012" w:date="2023-10-12T16:05:10Z">
        <w:r>
          <w:rPr>
            <w:rFonts w:hint="eastAsia" w:eastAsia="宋体"/>
            <w:lang w:val="en-US" w:eastAsia="zh-CN"/>
          </w:rPr>
          <w:t>eMM</w:t>
        </w:r>
      </w:ins>
      <w:ins w:id="227" w:author="liuyue231012" w:date="2023-10-12T16:05:11Z">
        <w:r>
          <w:rPr>
            <w:rFonts w:hint="eastAsia" w:eastAsia="宋体"/>
            <w:lang w:val="en-US" w:eastAsia="zh-CN"/>
          </w:rPr>
          <w:t xml:space="preserve">Tel </w:t>
        </w:r>
      </w:ins>
      <w:ins w:id="228" w:author="liuyue231012" w:date="2023-10-12T16:05:12Z">
        <w:r>
          <w:rPr>
            <w:rFonts w:hint="eastAsia" w:eastAsia="宋体"/>
            <w:lang w:val="en-US" w:eastAsia="zh-CN"/>
          </w:rPr>
          <w:t>E</w:t>
        </w:r>
      </w:ins>
      <w:ins w:id="229" w:author="liuyue231012" w:date="2023-10-12T16:05:13Z">
        <w:r>
          <w:rPr>
            <w:rFonts w:hint="eastAsia" w:eastAsia="宋体"/>
            <w:lang w:val="en-US" w:eastAsia="zh-CN"/>
          </w:rPr>
          <w:t>nabler</w:t>
        </w:r>
      </w:ins>
      <w:ins w:id="230" w:author="liuyue231012" w:date="2023-10-12T16:05:41Z">
        <w:r>
          <w:rPr>
            <w:rFonts w:hint="eastAsia" w:eastAsia="宋体"/>
            <w:lang w:val="en-US" w:eastAsia="zh-CN"/>
          </w:rPr>
          <w:t xml:space="preserve"> </w:t>
        </w:r>
      </w:ins>
      <w:ins w:id="231" w:author="liuyue231012-1" w:date="2023-10-12T23:13:08Z">
        <w:r>
          <w:rPr>
            <w:rFonts w:hint="eastAsia" w:eastAsia="宋体"/>
            <w:lang w:val="en-US" w:eastAsia="zh-CN"/>
          </w:rPr>
          <w:t>r</w:t>
        </w:r>
      </w:ins>
      <w:ins w:id="232" w:author="liuyue231012-1" w:date="2023-10-12T23:13:09Z">
        <w:r>
          <w:rPr>
            <w:rFonts w:hint="eastAsia" w:eastAsia="宋体"/>
            <w:lang w:val="en-US" w:eastAsia="zh-CN"/>
          </w:rPr>
          <w:t>e</w:t>
        </w:r>
      </w:ins>
      <w:ins w:id="233" w:author="liuyue231012-1" w:date="2023-10-12T23:13:10Z">
        <w:r>
          <w:rPr>
            <w:rFonts w:hint="eastAsia" w:eastAsia="宋体"/>
            <w:lang w:val="en-US" w:eastAsia="zh-CN"/>
          </w:rPr>
          <w:t>-</w:t>
        </w:r>
      </w:ins>
      <w:ins w:id="234" w:author="liuyue231012" w:date="2023-10-12T16:05:43Z">
        <w:r>
          <w:rPr>
            <w:rFonts w:hint="eastAsia" w:eastAsia="宋体"/>
            <w:lang w:val="en-US" w:eastAsia="zh-CN"/>
          </w:rPr>
          <w:t>use</w:t>
        </w:r>
      </w:ins>
      <w:ins w:id="235" w:author="liuyue231012" w:date="2023-10-12T16:05:44Z">
        <w:r>
          <w:rPr>
            <w:rFonts w:hint="eastAsia" w:eastAsia="宋体"/>
            <w:lang w:val="en-US" w:eastAsia="zh-CN"/>
          </w:rPr>
          <w:t xml:space="preserve"> </w:t>
        </w:r>
      </w:ins>
      <w:ins w:id="236" w:author="liuyue231012" w:date="2023-10-12T16:05:45Z">
        <w:r>
          <w:rPr>
            <w:rFonts w:hint="eastAsia" w:eastAsia="宋体"/>
            <w:lang w:val="en-US" w:eastAsia="zh-CN"/>
          </w:rPr>
          <w:t xml:space="preserve">the </w:t>
        </w:r>
      </w:ins>
      <w:ins w:id="237" w:author="liuyue231012" w:date="2023-10-12T16:05:49Z">
        <w:r>
          <w:rPr>
            <w:rFonts w:hint="eastAsia" w:eastAsia="宋体"/>
            <w:lang w:val="en-US" w:eastAsia="zh-CN"/>
          </w:rPr>
          <w:t xml:space="preserve">architecture </w:t>
        </w:r>
      </w:ins>
      <w:ins w:id="238" w:author="liuyue231012" w:date="2023-10-12T16:05:51Z">
        <w:r>
          <w:rPr>
            <w:rFonts w:hint="eastAsia" w:eastAsia="宋体"/>
            <w:lang w:val="en-US" w:eastAsia="zh-CN"/>
          </w:rPr>
          <w:t xml:space="preserve">and </w:t>
        </w:r>
      </w:ins>
      <w:ins w:id="239" w:author="liuyue231012" w:date="2023-10-12T16:06:34Z">
        <w:r>
          <w:rPr>
            <w:rFonts w:hint="eastAsia" w:eastAsia="宋体"/>
            <w:lang w:val="en-US" w:eastAsia="zh-CN"/>
          </w:rPr>
          <w:t xml:space="preserve">procedures </w:t>
        </w:r>
      </w:ins>
      <w:ins w:id="240" w:author="liuyue231012" w:date="2023-10-12T16:06:35Z">
        <w:r>
          <w:rPr>
            <w:rFonts w:hint="eastAsia" w:eastAsia="宋体"/>
            <w:lang w:val="en-US" w:eastAsia="zh-CN"/>
          </w:rPr>
          <w:t>speci</w:t>
        </w:r>
      </w:ins>
      <w:ins w:id="241" w:author="liuyue231012" w:date="2023-10-12T16:06:36Z">
        <w:r>
          <w:rPr>
            <w:rFonts w:hint="eastAsia" w:eastAsia="宋体"/>
            <w:lang w:val="en-US" w:eastAsia="zh-CN"/>
          </w:rPr>
          <w:t>fi</w:t>
        </w:r>
      </w:ins>
      <w:ins w:id="242" w:author="liuyue231012" w:date="2023-10-12T16:06:37Z">
        <w:r>
          <w:rPr>
            <w:rFonts w:hint="eastAsia" w:eastAsia="宋体"/>
            <w:lang w:val="en-US" w:eastAsia="zh-CN"/>
          </w:rPr>
          <w:t xml:space="preserve">ed </w:t>
        </w:r>
      </w:ins>
      <w:ins w:id="243" w:author="liuyue231012-1" w:date="2023-10-12T23:09:35Z">
        <w:r>
          <w:rPr>
            <w:rFonts w:hint="eastAsia" w:eastAsia="宋体"/>
            <w:lang w:val="en-US" w:eastAsia="zh-CN"/>
          </w:rPr>
          <w:t>b</w:t>
        </w:r>
      </w:ins>
      <w:ins w:id="244" w:author="liuyue231012-1" w:date="2023-10-12T23:09:36Z">
        <w:r>
          <w:rPr>
            <w:rFonts w:hint="eastAsia" w:eastAsia="宋体"/>
            <w:lang w:val="en-US" w:eastAsia="zh-CN"/>
          </w:rPr>
          <w:t>y S</w:t>
        </w:r>
      </w:ins>
      <w:ins w:id="245" w:author="liuyue231012-1" w:date="2023-10-12T23:09:37Z">
        <w:r>
          <w:rPr>
            <w:rFonts w:hint="eastAsia" w:eastAsia="宋体"/>
            <w:lang w:val="en-US" w:eastAsia="zh-CN"/>
          </w:rPr>
          <w:t>A2</w:t>
        </w:r>
      </w:ins>
      <w:ins w:id="246" w:author="liuyue231012" w:date="2023-10-12T16:06:52Z">
        <w:r>
          <w:rPr>
            <w:rFonts w:hint="eastAsia" w:eastAsia="宋体"/>
            <w:lang w:val="en-US" w:eastAsia="zh-CN"/>
          </w:rPr>
          <w:t xml:space="preserve"> a</w:t>
        </w:r>
      </w:ins>
      <w:ins w:id="247" w:author="liuyue231012" w:date="2023-10-12T16:06:54Z">
        <w:r>
          <w:rPr>
            <w:rFonts w:hint="eastAsia" w:eastAsia="宋体"/>
            <w:lang w:val="en-US" w:eastAsia="zh-CN"/>
          </w:rPr>
          <w:t xml:space="preserve">nd </w:t>
        </w:r>
      </w:ins>
      <w:ins w:id="248" w:author="liuyue231012" w:date="2023-10-12T16:07:00Z">
        <w:r>
          <w:rPr>
            <w:rFonts w:hint="eastAsia" w:eastAsia="宋体"/>
            <w:lang w:val="en-US" w:eastAsia="zh-CN"/>
          </w:rPr>
          <w:t>provide</w:t>
        </w:r>
      </w:ins>
      <w:ins w:id="249" w:author="liuyue231012-1" w:date="2023-10-12T18:55:50Z">
        <w:r>
          <w:rPr>
            <w:rFonts w:hint="eastAsia" w:eastAsia="宋体"/>
            <w:lang w:val="en-US" w:eastAsia="zh-CN"/>
          </w:rPr>
          <w:t>s</w:t>
        </w:r>
      </w:ins>
      <w:ins w:id="250" w:author="liuyue231012" w:date="2023-10-12T16:07:01Z">
        <w:r>
          <w:rPr>
            <w:rFonts w:hint="eastAsia" w:eastAsia="宋体"/>
            <w:lang w:val="en-US" w:eastAsia="zh-CN"/>
          </w:rPr>
          <w:t xml:space="preserve"> </w:t>
        </w:r>
      </w:ins>
      <w:ins w:id="251" w:author="liuyue231012" w:date="2023-10-12T16:07:06Z">
        <w:r>
          <w:rPr>
            <w:rFonts w:hint="eastAsia" w:eastAsia="宋体"/>
            <w:lang w:val="en-US" w:eastAsia="zh-CN"/>
          </w:rPr>
          <w:t xml:space="preserve">capability </w:t>
        </w:r>
      </w:ins>
      <w:ins w:id="252" w:author="liuyue231012" w:date="2023-10-12T16:07:38Z">
        <w:r>
          <w:rPr>
            <w:rFonts w:hint="eastAsia" w:eastAsia="宋体"/>
            <w:lang w:val="en-US" w:eastAsia="zh-CN"/>
          </w:rPr>
          <w:t>to</w:t>
        </w:r>
      </w:ins>
      <w:ins w:id="253" w:author="liuyue231012" w:date="2023-10-12T16:07:49Z">
        <w:r>
          <w:rPr>
            <w:rFonts w:hint="eastAsia" w:eastAsia="宋体"/>
            <w:lang w:val="en-US" w:eastAsia="zh-CN"/>
          </w:rPr>
          <w:t xml:space="preserve"> a</w:t>
        </w:r>
      </w:ins>
      <w:ins w:id="254" w:author="liuyue231012" w:date="2023-10-12T16:07:50Z">
        <w:r>
          <w:rPr>
            <w:rFonts w:hint="eastAsia" w:eastAsia="宋体"/>
            <w:lang w:val="en-US" w:eastAsia="zh-CN"/>
          </w:rPr>
          <w:t xml:space="preserve"> </w:t>
        </w:r>
      </w:ins>
      <w:ins w:id="255" w:author="liuyue231012" w:date="2023-10-12T16:07:51Z">
        <w:r>
          <w:rPr>
            <w:rFonts w:hint="eastAsia" w:eastAsia="宋体"/>
            <w:lang w:val="en-US" w:eastAsia="zh-CN"/>
          </w:rPr>
          <w:t>3</w:t>
        </w:r>
      </w:ins>
      <w:ins w:id="256" w:author="liuyue231012" w:date="2023-10-12T16:07:51Z">
        <w:r>
          <w:rPr>
            <w:rFonts w:hint="eastAsia" w:eastAsia="宋体"/>
            <w:vertAlign w:val="superscript"/>
            <w:lang w:val="en-US" w:eastAsia="zh-CN"/>
          </w:rPr>
          <w:t>rd</w:t>
        </w:r>
      </w:ins>
      <w:ins w:id="257" w:author="liuyue231012" w:date="2023-10-12T16:07:51Z">
        <w:r>
          <w:rPr>
            <w:rFonts w:hint="eastAsia" w:eastAsia="宋体"/>
            <w:lang w:val="en-US" w:eastAsia="zh-CN"/>
          </w:rPr>
          <w:t xml:space="preserve"> party user</w:t>
        </w:r>
      </w:ins>
      <w:ins w:id="258" w:author="liuyue231012" w:date="2023-10-12T16:07:51Z">
        <w:r>
          <w:rPr>
            <w:rFonts w:hint="eastAsia"/>
            <w:highlight w:val="none"/>
            <w:lang w:val="en-US" w:eastAsia="zh-CN"/>
          </w:rPr>
          <w:t xml:space="preserve"> without IMS capability</w:t>
        </w:r>
      </w:ins>
      <w:ins w:id="259" w:author="liuyue231012" w:date="2023-10-12T16:07:38Z">
        <w:r>
          <w:rPr>
            <w:rFonts w:hint="eastAsia" w:eastAsia="宋体"/>
            <w:lang w:val="en-US" w:eastAsia="zh-CN"/>
          </w:rPr>
          <w:t xml:space="preserve"> </w:t>
        </w:r>
      </w:ins>
      <w:ins w:id="260" w:author="liuyue231012" w:date="2023-10-12T16:07:07Z">
        <w:r>
          <w:rPr>
            <w:rFonts w:hint="eastAsia" w:eastAsia="宋体"/>
            <w:lang w:val="en-US" w:eastAsia="zh-CN"/>
          </w:rPr>
          <w:t>to</w:t>
        </w:r>
      </w:ins>
      <w:ins w:id="261" w:author="liuyue231012" w:date="2023-10-12T16:07:08Z">
        <w:r>
          <w:rPr>
            <w:rFonts w:hint="eastAsia" w:eastAsia="宋体"/>
            <w:lang w:val="en-US" w:eastAsia="zh-CN"/>
          </w:rPr>
          <w:t xml:space="preserve"> </w:t>
        </w:r>
      </w:ins>
      <w:ins w:id="262" w:author="liuyue231012" w:date="2023-10-12T16:07:16Z">
        <w:r>
          <w:rPr>
            <w:rFonts w:hint="eastAsia"/>
            <w:highlight w:val="none"/>
            <w:lang w:val="en-US" w:eastAsia="zh-CN"/>
          </w:rPr>
          <w:t xml:space="preserve">initiate, terminate and update, etc, </w:t>
        </w:r>
      </w:ins>
      <w:ins w:id="263" w:author="liuyue231012" w:date="2023-10-12T16:07:21Z">
        <w:r>
          <w:rPr>
            <w:rFonts w:hint="eastAsia"/>
            <w:highlight w:val="none"/>
            <w:lang w:val="en-US" w:eastAsia="zh-CN"/>
          </w:rPr>
          <w:t>a</w:t>
        </w:r>
      </w:ins>
      <w:ins w:id="264" w:author="liuyue231012" w:date="2023-10-12T16:07:30Z">
        <w:r>
          <w:rPr>
            <w:rFonts w:hint="eastAsia"/>
            <w:highlight w:val="none"/>
            <w:lang w:val="en-US" w:eastAsia="zh-CN"/>
          </w:rPr>
          <w:t>n</w:t>
        </w:r>
      </w:ins>
      <w:ins w:id="265" w:author="liuyue231012" w:date="2023-10-12T16:07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6" w:author="liuyue231012" w:date="2023-10-12T16:07:16Z">
        <w:r>
          <w:rPr>
            <w:rFonts w:hint="eastAsia" w:eastAsia="宋体"/>
            <w:lang w:val="en-US" w:eastAsia="zh-CN"/>
          </w:rPr>
          <w:t>eMMTel call</w:t>
        </w:r>
      </w:ins>
      <w:ins w:id="267" w:author="liuyue231012" w:date="2023-10-12T16:07:56Z">
        <w:r>
          <w:rPr>
            <w:rFonts w:hint="eastAsia" w:eastAsia="宋体"/>
            <w:lang w:val="en-US" w:eastAsia="zh-CN"/>
          </w:rPr>
          <w:t>.</w:t>
        </w:r>
      </w:ins>
      <w:ins w:id="268" w:author="liuyue231012" w:date="2023-10-12T16:07:16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ins w:id="269" w:author="ly" w:date="2023-09-21T23:24:00Z"/>
          <w:rFonts w:hint="default" w:eastAsia="宋体"/>
          <w:lang w:val="en-US" w:eastAsia="zh-CN"/>
        </w:rPr>
      </w:pPr>
      <w:ins w:id="270" w:author="ly20231010" w:date="2023-10-10T16:46:46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71" w:author="ly20231010" w:date="2023-10-10T16:46:46Z">
        <w:r>
          <w:rPr>
            <w:highlight w:val="none"/>
          </w:rPr>
          <w:t>his key issue aims to study</w:t>
        </w:r>
      </w:ins>
      <w:ins w:id="272" w:author="ly20231010" w:date="2023-10-10T16:46:46Z">
        <w:r>
          <w:rPr>
            <w:rFonts w:hint="eastAsia" w:eastAsia="宋体"/>
            <w:highlight w:val="none"/>
            <w:lang w:val="en-US" w:eastAsia="zh-CN"/>
          </w:rPr>
          <w:t xml:space="preserve"> how to support</w:t>
        </w:r>
      </w:ins>
      <w:ins w:id="273" w:author="ly20231010" w:date="2023-10-10T16:41:17Z">
        <w:r>
          <w:rPr>
            <w:rFonts w:hint="eastAsia" w:eastAsia="宋体"/>
            <w:lang w:val="en-US" w:eastAsia="zh-CN"/>
          </w:rPr>
          <w:t xml:space="preserve"> t</w:t>
        </w:r>
      </w:ins>
      <w:ins w:id="274" w:author="ly20231010" w:date="2023-10-10T16:41:18Z">
        <w:r>
          <w:rPr>
            <w:rFonts w:hint="eastAsia" w:eastAsia="宋体"/>
            <w:lang w:val="en-US" w:eastAsia="zh-CN"/>
          </w:rPr>
          <w:t>he</w:t>
        </w:r>
      </w:ins>
      <w:ins w:id="275" w:author="ly20231010" w:date="2023-10-10T16:41:38Z">
        <w:r>
          <w:rPr>
            <w:rFonts w:hint="eastAsia" w:eastAsia="宋体"/>
            <w:lang w:val="en-US" w:eastAsia="zh-CN"/>
          </w:rPr>
          <w:t xml:space="preserve"> </w:t>
        </w:r>
      </w:ins>
      <w:ins w:id="276" w:author="ly20231010" w:date="2023-10-10T16:41:36Z">
        <w:r>
          <w:rPr>
            <w:rFonts w:hint="eastAsia" w:eastAsia="宋体"/>
            <w:lang w:val="en-US" w:eastAsia="zh-CN"/>
          </w:rPr>
          <w:t xml:space="preserve">eMMTel call between </w:t>
        </w:r>
      </w:ins>
      <w:ins w:id="277" w:author="liuyue231012-1" w:date="2023-10-13T08:09:51Z">
        <w:r>
          <w:rPr>
            <w:rFonts w:hint="eastAsia" w:eastAsia="宋体"/>
            <w:lang w:val="en-US" w:eastAsia="zh-CN"/>
          </w:rPr>
          <w:t>application</w:t>
        </w:r>
      </w:ins>
      <w:r>
        <w:rPr>
          <w:rFonts w:hint="eastAsia" w:eastAsia="宋体"/>
          <w:lang w:val="en-US" w:eastAsia="zh-CN"/>
        </w:rPr>
        <w:t xml:space="preserve"> </w:t>
      </w:r>
      <w:ins w:id="278" w:author="ly20231010" w:date="2023-10-10T18:02:04Z">
        <w:r>
          <w:rPr>
            <w:rFonts w:hint="eastAsia" w:eastAsia="宋体"/>
            <w:lang w:val="en-US" w:eastAsia="zh-CN"/>
          </w:rPr>
          <w:t>with</w:t>
        </w:r>
      </w:ins>
      <w:ins w:id="279" w:author="ly20231010" w:date="2023-10-10T18:02:05Z">
        <w:r>
          <w:rPr>
            <w:rFonts w:hint="eastAsia" w:eastAsia="宋体"/>
            <w:lang w:val="en-US" w:eastAsia="zh-CN"/>
          </w:rPr>
          <w:t xml:space="preserve"> </w:t>
        </w:r>
      </w:ins>
      <w:ins w:id="280" w:author="ly20231010" w:date="2023-10-10T18:02:09Z">
        <w:r>
          <w:rPr>
            <w:rFonts w:hint="eastAsia" w:eastAsia="宋体"/>
            <w:lang w:val="en-US" w:eastAsia="zh-CN"/>
          </w:rPr>
          <w:t>IMS</w:t>
        </w:r>
      </w:ins>
      <w:ins w:id="281" w:author="ly20231010" w:date="2023-10-10T18:02:10Z">
        <w:r>
          <w:rPr>
            <w:rFonts w:hint="eastAsia" w:eastAsia="宋体"/>
            <w:lang w:val="en-US" w:eastAsia="zh-CN"/>
          </w:rPr>
          <w:t xml:space="preserve"> </w:t>
        </w:r>
      </w:ins>
      <w:ins w:id="282" w:author="ly20231010" w:date="2023-10-10T18:08:17Z">
        <w:r>
          <w:rPr>
            <w:rFonts w:hint="eastAsia" w:eastAsia="宋体"/>
            <w:lang w:val="en-US" w:eastAsia="zh-CN"/>
          </w:rPr>
          <w:t>capability</w:t>
        </w:r>
      </w:ins>
      <w:ins w:id="283" w:author="ly20231010" w:date="2023-10-10T16:41:36Z">
        <w:r>
          <w:rPr>
            <w:rFonts w:hint="eastAsia" w:eastAsia="宋体"/>
            <w:lang w:val="en-US" w:eastAsia="zh-CN"/>
          </w:rPr>
          <w:t xml:space="preserve"> and </w:t>
        </w:r>
      </w:ins>
      <w:ins w:id="284" w:author="liuyue231012-1" w:date="2023-10-13T08:09:58Z">
        <w:r>
          <w:rPr>
            <w:rFonts w:hint="eastAsia" w:eastAsia="宋体"/>
            <w:lang w:val="en-US" w:eastAsia="zh-CN"/>
          </w:rPr>
          <w:t>application</w:t>
        </w:r>
      </w:ins>
      <w:ins w:id="285" w:author="ly20231010" w:date="2023-10-10T16:41:36Z">
        <w:r>
          <w:rPr>
            <w:rFonts w:hint="eastAsia"/>
            <w:highlight w:val="none"/>
            <w:lang w:val="en-US" w:eastAsia="zh-CN"/>
          </w:rPr>
          <w:t xml:space="preserve"> without IMS capabilit</w:t>
        </w:r>
      </w:ins>
      <w:ins w:id="286" w:author="ly20231010" w:date="2023-10-10T16:41:50Z">
        <w:r>
          <w:rPr>
            <w:rFonts w:hint="eastAsia"/>
            <w:highlight w:val="none"/>
            <w:lang w:val="en-US" w:eastAsia="zh-CN"/>
          </w:rPr>
          <w:t>y</w:t>
        </w:r>
      </w:ins>
      <w:ins w:id="287" w:author="ly20231010" w:date="2023-10-10T17:35:32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288" w:author="ly20231010" w:date="2023-10-10T17:35:33Z">
        <w:r>
          <w:rPr>
            <w:rFonts w:hint="eastAsia"/>
            <w:highlight w:val="none"/>
            <w:lang w:val="en-US" w:eastAsia="zh-CN"/>
          </w:rPr>
          <w:t>includ</w:t>
        </w:r>
      </w:ins>
      <w:ins w:id="289" w:author="ly20231010" w:date="2023-10-10T17:35:34Z">
        <w:r>
          <w:rPr>
            <w:rFonts w:hint="eastAsia"/>
            <w:highlight w:val="none"/>
            <w:lang w:val="en-US" w:eastAsia="zh-CN"/>
          </w:rPr>
          <w:t>ing the</w:t>
        </w:r>
      </w:ins>
      <w:ins w:id="290" w:author="ly20231010" w:date="2023-10-10T17:35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91" w:author="ly20231010" w:date="2023-10-10T17:35:37Z">
        <w:r>
          <w:rPr>
            <w:rFonts w:hint="eastAsia"/>
            <w:highlight w:val="none"/>
            <w:lang w:val="en-US" w:eastAsia="zh-CN"/>
          </w:rPr>
          <w:t xml:space="preserve">following </w:t>
        </w:r>
      </w:ins>
      <w:ins w:id="292" w:author="ly20231010" w:date="2023-10-10T17:35:40Z">
        <w:r>
          <w:rPr>
            <w:rFonts w:hint="eastAsia"/>
            <w:highlight w:val="none"/>
            <w:lang w:val="en-US" w:eastAsia="zh-CN"/>
          </w:rPr>
          <w:t>aspects</w:t>
        </w:r>
      </w:ins>
      <w:ins w:id="293" w:author="ly20231010" w:date="2023-10-10T17:35:41Z">
        <w:r>
          <w:rPr>
            <w:rFonts w:hint="eastAsia"/>
            <w:highlight w:val="none"/>
            <w:lang w:val="en-US" w:eastAsia="zh-CN"/>
          </w:rPr>
          <w:t>:</w:t>
        </w:r>
      </w:ins>
      <w:ins w:id="294" w:author="ly20231010" w:date="2023-10-10T17:30:55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75"/>
        <w:rPr>
          <w:ins w:id="295" w:author="ly" w:date="2023-09-21T23:37:57Z"/>
          <w:rFonts w:hint="eastAsia"/>
          <w:lang w:val="en-US" w:eastAsia="zh-CN"/>
        </w:rPr>
      </w:pPr>
      <w:ins w:id="296" w:author="ly20231010" w:date="2023-10-10T17:35:52Z">
        <w:r>
          <w:rPr>
            <w:rFonts w:hint="eastAsia"/>
            <w:lang w:val="en-US" w:eastAsia="zh-CN"/>
          </w:rPr>
          <w:t>1</w:t>
        </w:r>
      </w:ins>
      <w:ins w:id="297" w:author="ly" w:date="2023-09-22T10:05:24Z">
        <w:r>
          <w:rPr>
            <w:rFonts w:hint="eastAsia"/>
            <w:lang w:val="en-US" w:eastAsia="zh-CN"/>
          </w:rPr>
          <w:t>.</w:t>
        </w:r>
      </w:ins>
      <w:ins w:id="298" w:author="ly" w:date="2023-09-22T10:05:24Z">
        <w:r>
          <w:rPr>
            <w:rFonts w:hint="eastAsia"/>
            <w:lang w:val="en-US" w:eastAsia="zh-CN"/>
          </w:rPr>
          <w:tab/>
        </w:r>
      </w:ins>
      <w:ins w:id="299" w:author="ly" w:date="2023-09-21T23:36:44Z">
        <w:r>
          <w:rPr>
            <w:rFonts w:hint="eastAsia"/>
            <w:lang w:val="en-US" w:eastAsia="zh-CN"/>
          </w:rPr>
          <w:t>The</w:t>
        </w:r>
      </w:ins>
      <w:ins w:id="300" w:author="ly" w:date="2023-09-21T23:36:45Z">
        <w:r>
          <w:rPr>
            <w:rFonts w:hint="eastAsia"/>
            <w:lang w:val="en-US" w:eastAsia="zh-CN"/>
          </w:rPr>
          <w:t xml:space="preserve"> </w:t>
        </w:r>
      </w:ins>
      <w:ins w:id="301" w:author="ly" w:date="2023-09-21T23:36:47Z">
        <w:r>
          <w:rPr>
            <w:rFonts w:hint="eastAsia"/>
            <w:lang w:val="en-US" w:eastAsia="zh-CN"/>
          </w:rPr>
          <w:t>architecture</w:t>
        </w:r>
      </w:ins>
      <w:ins w:id="302" w:author="ly20231010" w:date="2023-10-10T17:50:49Z">
        <w:r>
          <w:rPr>
            <w:rFonts w:hint="eastAsia"/>
            <w:lang w:val="en-US" w:eastAsia="zh-CN"/>
          </w:rPr>
          <w:t>,</w:t>
        </w:r>
      </w:ins>
      <w:ins w:id="303" w:author="ly20231010" w:date="2023-10-10T17:50:50Z">
        <w:r>
          <w:rPr>
            <w:rFonts w:hint="eastAsia"/>
            <w:lang w:val="en-US" w:eastAsia="zh-CN"/>
          </w:rPr>
          <w:t xml:space="preserve"> </w:t>
        </w:r>
      </w:ins>
      <w:ins w:id="304" w:author="ly20231010" w:date="2023-10-10T17:36:09Z">
        <w:r>
          <w:rPr>
            <w:rFonts w:hint="eastAsia"/>
            <w:lang w:val="en-US" w:eastAsia="zh-CN"/>
          </w:rPr>
          <w:t xml:space="preserve">necessary </w:t>
        </w:r>
      </w:ins>
      <w:ins w:id="305" w:author="ly20231010" w:date="2023-10-10T17:36:11Z">
        <w:r>
          <w:rPr>
            <w:rFonts w:hint="eastAsia"/>
            <w:lang w:val="en-US" w:eastAsia="zh-CN"/>
          </w:rPr>
          <w:t xml:space="preserve">functionalities </w:t>
        </w:r>
      </w:ins>
      <w:ins w:id="306" w:author="ly20231010" w:date="2023-10-10T17:50:53Z">
        <w:r>
          <w:rPr>
            <w:rFonts w:hint="eastAsia"/>
            <w:lang w:val="en-US" w:eastAsia="zh-CN"/>
          </w:rPr>
          <w:t xml:space="preserve">and </w:t>
        </w:r>
      </w:ins>
      <w:ins w:id="307" w:author="ly20231010" w:date="2023-10-10T17:50:54Z">
        <w:r>
          <w:rPr>
            <w:rFonts w:hint="eastAsia"/>
            <w:lang w:val="en-US" w:eastAsia="zh-CN"/>
          </w:rPr>
          <w:t xml:space="preserve">procedures </w:t>
        </w:r>
      </w:ins>
      <w:ins w:id="308" w:author="ly" w:date="2023-09-21T23:36:48Z">
        <w:r>
          <w:rPr>
            <w:rFonts w:hint="eastAsia"/>
            <w:lang w:val="en-US" w:eastAsia="zh-CN"/>
          </w:rPr>
          <w:t xml:space="preserve">of the </w:t>
        </w:r>
      </w:ins>
      <w:ins w:id="309" w:author="ly" w:date="2023-09-21T23:36:49Z">
        <w:r>
          <w:rPr>
            <w:rFonts w:hint="eastAsia"/>
            <w:lang w:val="en-US" w:eastAsia="zh-CN"/>
          </w:rPr>
          <w:t>eMM</w:t>
        </w:r>
      </w:ins>
      <w:ins w:id="310" w:author="ly" w:date="2023-09-21T23:36:50Z">
        <w:r>
          <w:rPr>
            <w:rFonts w:hint="eastAsia"/>
            <w:lang w:val="en-US" w:eastAsia="zh-CN"/>
          </w:rPr>
          <w:t xml:space="preserve">Tel </w:t>
        </w:r>
      </w:ins>
      <w:ins w:id="311" w:author="ly" w:date="2023-09-21T23:36:54Z">
        <w:r>
          <w:rPr>
            <w:rFonts w:hint="eastAsia"/>
            <w:lang w:val="en-US" w:eastAsia="zh-CN"/>
          </w:rPr>
          <w:t xml:space="preserve">Enabler </w:t>
        </w:r>
      </w:ins>
      <w:ins w:id="312" w:author="ly20231010" w:date="2023-10-10T17:36:21Z">
        <w:r>
          <w:rPr>
            <w:rFonts w:hint="eastAsia"/>
            <w:lang w:val="en-US" w:eastAsia="zh-CN"/>
          </w:rPr>
          <w:t>to</w:t>
        </w:r>
      </w:ins>
      <w:ins w:id="313" w:author="ly" w:date="2023-09-21T23:37:15Z">
        <w:r>
          <w:rPr>
            <w:rFonts w:hint="eastAsia"/>
            <w:lang w:val="en-US" w:eastAsia="zh-CN"/>
          </w:rPr>
          <w:t xml:space="preserve"> supp</w:t>
        </w:r>
      </w:ins>
      <w:ins w:id="314" w:author="ly" w:date="2023-09-21T23:37:16Z">
        <w:r>
          <w:rPr>
            <w:rFonts w:hint="eastAsia"/>
            <w:lang w:val="en-US" w:eastAsia="zh-CN"/>
          </w:rPr>
          <w:t xml:space="preserve">ort </w:t>
        </w:r>
      </w:ins>
      <w:ins w:id="315" w:author="ly" w:date="2023-09-21T23:37:17Z">
        <w:r>
          <w:rPr>
            <w:rFonts w:hint="eastAsia"/>
            <w:lang w:val="en-US" w:eastAsia="zh-CN"/>
          </w:rPr>
          <w:t xml:space="preserve">the </w:t>
        </w:r>
      </w:ins>
      <w:ins w:id="316" w:author="ly20231010" w:date="2023-10-10T17:36:31Z">
        <w:r>
          <w:rPr>
            <w:rFonts w:hint="eastAsia" w:eastAsia="宋体"/>
            <w:lang w:val="en-US" w:eastAsia="zh-CN"/>
          </w:rPr>
          <w:t xml:space="preserve">eMMTel call between </w:t>
        </w:r>
      </w:ins>
      <w:ins w:id="317" w:author="liuyue231012-1" w:date="2023-10-13T08:10:08Z">
        <w:r>
          <w:rPr>
            <w:rFonts w:hint="eastAsia" w:eastAsia="宋体"/>
            <w:lang w:val="en-US" w:eastAsia="zh-CN"/>
          </w:rPr>
          <w:t>application</w:t>
        </w:r>
      </w:ins>
      <w:ins w:id="318" w:author="ly20231010" w:date="2023-10-10T17:36:31Z">
        <w:r>
          <w:rPr>
            <w:rFonts w:hint="eastAsia" w:eastAsia="宋体"/>
            <w:lang w:val="en-US" w:eastAsia="zh-CN"/>
          </w:rPr>
          <w:t xml:space="preserve"> </w:t>
        </w:r>
      </w:ins>
      <w:ins w:id="319" w:author="ly20231010" w:date="2023-10-10T18:02:04Z">
        <w:r>
          <w:rPr>
            <w:rFonts w:hint="eastAsia" w:eastAsia="宋体"/>
            <w:lang w:val="en-US" w:eastAsia="zh-CN"/>
          </w:rPr>
          <w:t>with</w:t>
        </w:r>
      </w:ins>
      <w:ins w:id="320" w:author="ly20231010" w:date="2023-10-10T18:02:05Z">
        <w:r>
          <w:rPr>
            <w:rFonts w:hint="eastAsia" w:eastAsia="宋体"/>
            <w:lang w:val="en-US" w:eastAsia="zh-CN"/>
          </w:rPr>
          <w:t xml:space="preserve"> </w:t>
        </w:r>
      </w:ins>
      <w:ins w:id="321" w:author="ly20231010" w:date="2023-10-10T18:02:09Z">
        <w:r>
          <w:rPr>
            <w:rFonts w:hint="eastAsia" w:eastAsia="宋体"/>
            <w:lang w:val="en-US" w:eastAsia="zh-CN"/>
          </w:rPr>
          <w:t>IMS</w:t>
        </w:r>
      </w:ins>
      <w:ins w:id="322" w:author="ly20231010" w:date="2023-10-10T18:02:10Z">
        <w:r>
          <w:rPr>
            <w:rFonts w:hint="eastAsia" w:eastAsia="宋体"/>
            <w:lang w:val="en-US" w:eastAsia="zh-CN"/>
          </w:rPr>
          <w:t xml:space="preserve"> </w:t>
        </w:r>
      </w:ins>
      <w:ins w:id="323" w:author="ly20231010" w:date="2023-10-10T18:08:17Z">
        <w:r>
          <w:rPr>
            <w:rFonts w:hint="eastAsia" w:eastAsia="宋体"/>
            <w:lang w:val="en-US" w:eastAsia="zh-CN"/>
          </w:rPr>
          <w:t>capability</w:t>
        </w:r>
      </w:ins>
      <w:r>
        <w:rPr>
          <w:rFonts w:hint="eastAsia" w:eastAsia="宋体"/>
          <w:lang w:val="en-US" w:eastAsia="zh-CN"/>
        </w:rPr>
        <w:t xml:space="preserve"> </w:t>
      </w:r>
      <w:ins w:id="324" w:author="ly20231010" w:date="2023-10-10T17:36:31Z">
        <w:r>
          <w:rPr>
            <w:rFonts w:hint="eastAsia" w:eastAsia="宋体"/>
            <w:lang w:val="en-US" w:eastAsia="zh-CN"/>
          </w:rPr>
          <w:t xml:space="preserve">and </w:t>
        </w:r>
      </w:ins>
      <w:ins w:id="325" w:author="liuyue231012-1" w:date="2023-10-13T08:10:14Z">
        <w:r>
          <w:rPr>
            <w:rFonts w:hint="eastAsia" w:eastAsia="宋体"/>
            <w:lang w:val="en-US" w:eastAsia="zh-CN"/>
          </w:rPr>
          <w:t>application</w:t>
        </w:r>
      </w:ins>
      <w:ins w:id="326" w:author="ly20231010" w:date="2023-10-10T17:36:31Z">
        <w:r>
          <w:rPr>
            <w:rFonts w:hint="eastAsia"/>
            <w:highlight w:val="none"/>
            <w:lang w:val="en-US" w:eastAsia="zh-CN"/>
          </w:rPr>
          <w:t xml:space="preserve"> without IMS capability</w:t>
        </w:r>
      </w:ins>
      <w:ins w:id="327" w:author="ly" w:date="2023-09-21T23:37:33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lang w:val="en-US"/>
        </w:rPr>
      </w:pPr>
      <w:ins w:id="328" w:author="ly20231010" w:date="2023-10-10T17:36:37Z">
        <w:r>
          <w:rPr>
            <w:rFonts w:hint="eastAsia"/>
            <w:lang w:val="en-US" w:eastAsia="zh-CN"/>
          </w:rPr>
          <w:t>2</w:t>
        </w:r>
      </w:ins>
      <w:ins w:id="329" w:author="ly" w:date="2023-09-22T10:05:28Z">
        <w:r>
          <w:rPr>
            <w:rFonts w:hint="eastAsia"/>
            <w:lang w:val="en-US" w:eastAsia="zh-CN"/>
          </w:rPr>
          <w:t>.</w:t>
        </w:r>
      </w:ins>
      <w:ins w:id="330" w:author="ly" w:date="2023-09-22T10:05:28Z">
        <w:r>
          <w:rPr>
            <w:rFonts w:hint="eastAsia"/>
            <w:lang w:val="en-US" w:eastAsia="zh-CN"/>
          </w:rPr>
          <w:tab/>
        </w:r>
      </w:ins>
      <w:ins w:id="331" w:author="ly" w:date="2023-09-21T23:38:07Z">
        <w:r>
          <w:rPr>
            <w:rFonts w:hint="eastAsia"/>
            <w:lang w:val="en-US" w:eastAsia="zh-CN"/>
          </w:rPr>
          <w:t>T</w:t>
        </w:r>
      </w:ins>
      <w:ins w:id="332" w:author="ly" w:date="2023-09-21T23:38:08Z">
        <w:r>
          <w:rPr>
            <w:rFonts w:hint="eastAsia"/>
            <w:lang w:val="en-US" w:eastAsia="zh-CN"/>
          </w:rPr>
          <w:t xml:space="preserve">he </w:t>
        </w:r>
      </w:ins>
      <w:ins w:id="333" w:author="ly20231010" w:date="2023-10-10T17:51:07Z">
        <w:r>
          <w:rPr>
            <w:rFonts w:hint="eastAsia"/>
            <w:lang w:val="en-US" w:eastAsia="zh-CN"/>
          </w:rPr>
          <w:t>ne</w:t>
        </w:r>
      </w:ins>
      <w:ins w:id="334" w:author="ly20231010" w:date="2023-10-10T17:51:09Z">
        <w:r>
          <w:rPr>
            <w:rFonts w:hint="eastAsia"/>
            <w:lang w:val="en-US" w:eastAsia="zh-CN"/>
          </w:rPr>
          <w:t>cess</w:t>
        </w:r>
      </w:ins>
      <w:ins w:id="335" w:author="ly20231010" w:date="2023-10-10T17:51:10Z">
        <w:r>
          <w:rPr>
            <w:rFonts w:hint="eastAsia"/>
            <w:lang w:val="en-US" w:eastAsia="zh-CN"/>
          </w:rPr>
          <w:t xml:space="preserve">ary </w:t>
        </w:r>
      </w:ins>
      <w:ins w:id="336" w:author="ly20231010" w:date="2023-10-10T17:51:12Z">
        <w:r>
          <w:rPr>
            <w:rFonts w:hint="eastAsia"/>
            <w:lang w:val="en-US" w:eastAsia="zh-CN"/>
          </w:rPr>
          <w:t>service</w:t>
        </w:r>
      </w:ins>
      <w:ins w:id="337" w:author="ly20231010" w:date="2023-10-10T17:51:13Z">
        <w:r>
          <w:rPr>
            <w:rFonts w:hint="eastAsia"/>
            <w:lang w:val="en-US" w:eastAsia="zh-CN"/>
          </w:rPr>
          <w:t xml:space="preserve"> API</w:t>
        </w:r>
      </w:ins>
      <w:ins w:id="338" w:author="ly20231010" w:date="2023-10-10T17:51:14Z">
        <w:r>
          <w:rPr>
            <w:rFonts w:hint="eastAsia"/>
            <w:lang w:val="en-US" w:eastAsia="zh-CN"/>
          </w:rPr>
          <w:t>s</w:t>
        </w:r>
      </w:ins>
      <w:ins w:id="339" w:author="ly" w:date="2023-09-21T23:38:15Z">
        <w:r>
          <w:rPr>
            <w:rFonts w:hint="eastAsia"/>
            <w:lang w:val="en-US" w:eastAsia="zh-CN"/>
          </w:rPr>
          <w:t xml:space="preserve"> </w:t>
        </w:r>
      </w:ins>
      <w:ins w:id="340" w:author="ly20231010" w:date="2023-10-10T17:51:16Z">
        <w:r>
          <w:rPr>
            <w:rFonts w:hint="eastAsia"/>
            <w:lang w:val="en-US" w:eastAsia="zh-CN"/>
          </w:rPr>
          <w:t>o</w:t>
        </w:r>
      </w:ins>
      <w:ins w:id="341" w:author="ly20231010" w:date="2023-10-10T17:51:17Z">
        <w:r>
          <w:rPr>
            <w:rFonts w:hint="eastAsia"/>
            <w:lang w:val="en-US" w:eastAsia="zh-CN"/>
          </w:rPr>
          <w:t>n</w:t>
        </w:r>
      </w:ins>
      <w:ins w:id="342" w:author="ly" w:date="2023-09-21T23:38:16Z">
        <w:r>
          <w:rPr>
            <w:rFonts w:hint="eastAsia"/>
            <w:lang w:val="en-US" w:eastAsia="zh-CN"/>
          </w:rPr>
          <w:t xml:space="preserve"> eMM</w:t>
        </w:r>
      </w:ins>
      <w:ins w:id="343" w:author="ly" w:date="2023-09-21T23:38:17Z">
        <w:r>
          <w:rPr>
            <w:rFonts w:hint="eastAsia"/>
            <w:lang w:val="en-US" w:eastAsia="zh-CN"/>
          </w:rPr>
          <w:t xml:space="preserve">Tel </w:t>
        </w:r>
      </w:ins>
      <w:ins w:id="344" w:author="ly" w:date="2023-09-21T23:38:18Z">
        <w:r>
          <w:rPr>
            <w:rFonts w:hint="eastAsia"/>
            <w:lang w:val="en-US" w:eastAsia="zh-CN"/>
          </w:rPr>
          <w:t>Enabl</w:t>
        </w:r>
      </w:ins>
      <w:ins w:id="345" w:author="ly" w:date="2023-09-21T23:38:19Z">
        <w:r>
          <w:rPr>
            <w:rFonts w:hint="eastAsia"/>
            <w:lang w:val="en-US" w:eastAsia="zh-CN"/>
          </w:rPr>
          <w:t>er t</w:t>
        </w:r>
      </w:ins>
      <w:ins w:id="346" w:author="ly" w:date="2023-09-21T23:38:20Z">
        <w:r>
          <w:rPr>
            <w:rFonts w:hint="eastAsia"/>
            <w:lang w:val="en-US" w:eastAsia="zh-CN"/>
          </w:rPr>
          <w:t xml:space="preserve">o </w:t>
        </w:r>
      </w:ins>
      <w:ins w:id="347" w:author="ly" w:date="2023-09-21T23:38:23Z">
        <w:r>
          <w:rPr>
            <w:rFonts w:hint="eastAsia"/>
            <w:lang w:val="en-US" w:eastAsia="zh-CN"/>
          </w:rPr>
          <w:t xml:space="preserve">support </w:t>
        </w:r>
      </w:ins>
      <w:ins w:id="348" w:author="ly" w:date="2023-09-21T23:38:24Z">
        <w:r>
          <w:rPr>
            <w:rFonts w:hint="eastAsia"/>
            <w:lang w:val="en-US" w:eastAsia="zh-CN"/>
          </w:rPr>
          <w:t xml:space="preserve">the </w:t>
        </w:r>
      </w:ins>
      <w:ins w:id="349" w:author="ly" w:date="2023-09-21T23:38:48Z">
        <w:r>
          <w:rPr>
            <w:rFonts w:hint="eastAsia"/>
            <w:lang w:val="en-US" w:eastAsia="zh-CN"/>
          </w:rPr>
          <w:t xml:space="preserve">the </w:t>
        </w:r>
      </w:ins>
      <w:ins w:id="350" w:author="liuyue231012-1" w:date="2023-10-13T08:10:21Z">
        <w:r>
          <w:rPr>
            <w:rFonts w:hint="eastAsia" w:eastAsia="宋体"/>
            <w:lang w:val="en-US" w:eastAsia="zh-CN"/>
          </w:rPr>
          <w:t>application</w:t>
        </w:r>
      </w:ins>
      <w:ins w:id="351" w:author="ly20231010" w:date="2023-10-10T17:36:31Z">
        <w:r>
          <w:rPr>
            <w:rFonts w:hint="eastAsia"/>
            <w:highlight w:val="none"/>
            <w:lang w:val="en-US" w:eastAsia="zh-CN"/>
          </w:rPr>
          <w:t xml:space="preserve"> without IMS capability</w:t>
        </w:r>
      </w:ins>
      <w:ins w:id="352" w:author="ly20231010" w:date="2023-10-10T22:34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3" w:author="ly20231010" w:date="2023-10-10T22:34:18Z">
        <w:r>
          <w:rPr>
            <w:rFonts w:hint="eastAsia"/>
            <w:highlight w:val="none"/>
            <w:lang w:val="en-US" w:eastAsia="zh-CN"/>
          </w:rPr>
          <w:t>to</w:t>
        </w:r>
      </w:ins>
      <w:ins w:id="354" w:author="ly20231010" w:date="2023-10-10T22:34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5" w:author="ly20231010" w:date="2023-10-10T22:34:21Z">
        <w:r>
          <w:rPr>
            <w:rFonts w:hint="eastAsia"/>
            <w:highlight w:val="none"/>
            <w:lang w:val="en-US" w:eastAsia="zh-CN"/>
          </w:rPr>
          <w:t>initiate</w:t>
        </w:r>
      </w:ins>
      <w:ins w:id="356" w:author="ly20231010" w:date="2023-10-10T22:34:22Z">
        <w:r>
          <w:rPr>
            <w:rFonts w:hint="eastAsia"/>
            <w:highlight w:val="none"/>
            <w:lang w:val="en-US" w:eastAsia="zh-CN"/>
          </w:rPr>
          <w:t>,</w:t>
        </w:r>
      </w:ins>
      <w:ins w:id="357" w:author="ly20231010" w:date="2023-10-10T22:34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8" w:author="ly20231010" w:date="2023-10-10T22:34:28Z">
        <w:r>
          <w:rPr>
            <w:rFonts w:hint="eastAsia"/>
            <w:highlight w:val="none"/>
            <w:lang w:val="en-US" w:eastAsia="zh-CN"/>
          </w:rPr>
          <w:t>terminate</w:t>
        </w:r>
      </w:ins>
      <w:ins w:id="359" w:author="ly20231010" w:date="2023-10-10T22:34:41Z">
        <w:r>
          <w:rPr>
            <w:rFonts w:hint="eastAsia"/>
            <w:highlight w:val="none"/>
            <w:lang w:val="en-US" w:eastAsia="zh-CN"/>
          </w:rPr>
          <w:t xml:space="preserve"> and</w:t>
        </w:r>
      </w:ins>
      <w:ins w:id="360" w:author="ly20231010" w:date="2023-10-10T22:34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61" w:author="ly20231010" w:date="2023-10-10T22:34:43Z">
        <w:r>
          <w:rPr>
            <w:rFonts w:hint="eastAsia"/>
            <w:highlight w:val="none"/>
            <w:lang w:val="en-US" w:eastAsia="zh-CN"/>
          </w:rPr>
          <w:t>update</w:t>
        </w:r>
      </w:ins>
      <w:ins w:id="362" w:author="ly20231010" w:date="2023-10-10T22:34:45Z">
        <w:r>
          <w:rPr>
            <w:rFonts w:hint="eastAsia"/>
            <w:highlight w:val="none"/>
            <w:lang w:val="en-US" w:eastAsia="zh-CN"/>
          </w:rPr>
          <w:t>,</w:t>
        </w:r>
      </w:ins>
      <w:ins w:id="363" w:author="ly20231010" w:date="2023-10-10T22:34:46Z">
        <w:r>
          <w:rPr>
            <w:rFonts w:hint="eastAsia"/>
            <w:highlight w:val="none"/>
            <w:lang w:val="en-US" w:eastAsia="zh-CN"/>
          </w:rPr>
          <w:t xml:space="preserve"> e</w:t>
        </w:r>
      </w:ins>
      <w:ins w:id="364" w:author="ly20231010" w:date="2023-10-10T22:34:47Z">
        <w:r>
          <w:rPr>
            <w:rFonts w:hint="eastAsia"/>
            <w:highlight w:val="none"/>
            <w:lang w:val="en-US" w:eastAsia="zh-CN"/>
          </w:rPr>
          <w:t>tc,</w:t>
        </w:r>
      </w:ins>
      <w:ins w:id="365" w:author="ly20231010" w:date="2023-10-10T22:34:4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66" w:author="ly20231010" w:date="2023-10-10T22:34:49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367" w:author="ly20231010" w:date="2023-10-10T22:35:04Z">
        <w:r>
          <w:rPr>
            <w:rFonts w:hint="eastAsia" w:eastAsia="宋体"/>
            <w:lang w:val="en-US" w:eastAsia="zh-CN"/>
          </w:rPr>
          <w:t xml:space="preserve">eMMTel call </w:t>
        </w:r>
      </w:ins>
      <w:ins w:id="368" w:author="ly20231010" w:date="2023-10-10T22:35:13Z">
        <w:r>
          <w:rPr>
            <w:rFonts w:hint="eastAsia" w:eastAsia="宋体"/>
            <w:lang w:val="en-US" w:eastAsia="zh-CN"/>
          </w:rPr>
          <w:t>wit</w:t>
        </w:r>
      </w:ins>
      <w:ins w:id="369" w:author="ly20231010" w:date="2023-10-10T22:35:14Z">
        <w:r>
          <w:rPr>
            <w:rFonts w:hint="eastAsia" w:eastAsia="宋体"/>
            <w:lang w:val="en-US" w:eastAsia="zh-CN"/>
          </w:rPr>
          <w:t>h</w:t>
        </w:r>
      </w:ins>
      <w:ins w:id="370" w:author="ly20231010" w:date="2023-10-10T22:35:15Z">
        <w:r>
          <w:rPr>
            <w:rFonts w:hint="eastAsia" w:eastAsia="宋体"/>
            <w:lang w:val="en-US" w:eastAsia="zh-CN"/>
          </w:rPr>
          <w:t xml:space="preserve"> an</w:t>
        </w:r>
      </w:ins>
      <w:ins w:id="371" w:author="ly20231010" w:date="2023-10-10T22:35:04Z">
        <w:r>
          <w:rPr>
            <w:rFonts w:hint="eastAsia" w:eastAsia="宋体"/>
            <w:lang w:val="en-US" w:eastAsia="zh-CN"/>
          </w:rPr>
          <w:t xml:space="preserve"> </w:t>
        </w:r>
      </w:ins>
      <w:ins w:id="372" w:author="liuyue231012-1" w:date="2023-10-13T08:10:31Z">
        <w:r>
          <w:rPr>
            <w:rFonts w:hint="eastAsia" w:eastAsia="宋体"/>
            <w:lang w:val="en-US" w:eastAsia="zh-CN"/>
          </w:rPr>
          <w:t>application</w:t>
        </w:r>
      </w:ins>
      <w:ins w:id="373" w:author="ly20231010" w:date="2023-10-10T22:35:04Z">
        <w:bookmarkStart w:id="1" w:name="_GoBack"/>
        <w:bookmarkEnd w:id="1"/>
        <w:r>
          <w:rPr>
            <w:rFonts w:hint="eastAsia" w:eastAsia="宋体"/>
            <w:lang w:val="en-US" w:eastAsia="zh-CN"/>
          </w:rPr>
          <w:t xml:space="preserve"> with IMS capability</w:t>
        </w:r>
      </w:ins>
      <w:ins w:id="374" w:author="ly" w:date="2023-09-21T23:38:50Z">
        <w:r>
          <w:rPr>
            <w:rFonts w:hint="eastAsia"/>
            <w:lang w:val="en-US" w:eastAsia="zh-CN"/>
          </w:rPr>
          <w:t>.</w:t>
        </w:r>
      </w:ins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3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  <w15:person w15:author="ly20231010">
    <w15:presenceInfo w15:providerId="None" w15:userId="ly20231010"/>
  </w15:person>
  <w15:person w15:author="liuyue231012">
    <w15:presenceInfo w15:providerId="None" w15:userId="liuyue231012"/>
  </w15:person>
  <w15:person w15:author="liuyue231012-1">
    <w15:presenceInfo w15:providerId="None" w15:userId="liuyue231012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56DE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45A38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2EDF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3E09"/>
    <w:rsid w:val="009947C8"/>
    <w:rsid w:val="009A3CCE"/>
    <w:rsid w:val="009B560B"/>
    <w:rsid w:val="009C280F"/>
    <w:rsid w:val="009C61B9"/>
    <w:rsid w:val="009E3297"/>
    <w:rsid w:val="009E428A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C37CE"/>
    <w:rsid w:val="00AD2965"/>
    <w:rsid w:val="00AD384E"/>
    <w:rsid w:val="00AD7C25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156C56"/>
    <w:rsid w:val="0119785A"/>
    <w:rsid w:val="01202A68"/>
    <w:rsid w:val="01482928"/>
    <w:rsid w:val="016371AB"/>
    <w:rsid w:val="017E784D"/>
    <w:rsid w:val="0186240D"/>
    <w:rsid w:val="01B11056"/>
    <w:rsid w:val="01CD6404"/>
    <w:rsid w:val="0226414E"/>
    <w:rsid w:val="022B151F"/>
    <w:rsid w:val="02306C97"/>
    <w:rsid w:val="024205C1"/>
    <w:rsid w:val="02437453"/>
    <w:rsid w:val="024702CC"/>
    <w:rsid w:val="02780A9B"/>
    <w:rsid w:val="0292410F"/>
    <w:rsid w:val="02A75D67"/>
    <w:rsid w:val="03631D1E"/>
    <w:rsid w:val="037407A4"/>
    <w:rsid w:val="038866DA"/>
    <w:rsid w:val="03C94F45"/>
    <w:rsid w:val="03EC63FF"/>
    <w:rsid w:val="040A15AD"/>
    <w:rsid w:val="040C0EB2"/>
    <w:rsid w:val="04182746"/>
    <w:rsid w:val="042155D4"/>
    <w:rsid w:val="04387354"/>
    <w:rsid w:val="045A079B"/>
    <w:rsid w:val="04716658"/>
    <w:rsid w:val="04922410"/>
    <w:rsid w:val="049A551A"/>
    <w:rsid w:val="049B749C"/>
    <w:rsid w:val="049D4EDA"/>
    <w:rsid w:val="04A01391"/>
    <w:rsid w:val="04C9161E"/>
    <w:rsid w:val="04CB21E9"/>
    <w:rsid w:val="04E8759B"/>
    <w:rsid w:val="053C7612"/>
    <w:rsid w:val="05467D5B"/>
    <w:rsid w:val="055547BC"/>
    <w:rsid w:val="05814297"/>
    <w:rsid w:val="05D639A0"/>
    <w:rsid w:val="05DC58AA"/>
    <w:rsid w:val="05F467D4"/>
    <w:rsid w:val="05FE2013"/>
    <w:rsid w:val="061A3190"/>
    <w:rsid w:val="06254DA5"/>
    <w:rsid w:val="0662564C"/>
    <w:rsid w:val="067A4BBB"/>
    <w:rsid w:val="068D34CF"/>
    <w:rsid w:val="06FF4708"/>
    <w:rsid w:val="0720215E"/>
    <w:rsid w:val="0722013F"/>
    <w:rsid w:val="07272049"/>
    <w:rsid w:val="076F2C05"/>
    <w:rsid w:val="079D0791"/>
    <w:rsid w:val="079E0D8E"/>
    <w:rsid w:val="07BE557C"/>
    <w:rsid w:val="07CE02A9"/>
    <w:rsid w:val="07E84685"/>
    <w:rsid w:val="07E974F6"/>
    <w:rsid w:val="08036419"/>
    <w:rsid w:val="081906D7"/>
    <w:rsid w:val="08870D0B"/>
    <w:rsid w:val="088A5513"/>
    <w:rsid w:val="0894259F"/>
    <w:rsid w:val="08AB5A48"/>
    <w:rsid w:val="08DD1BB3"/>
    <w:rsid w:val="08DF719C"/>
    <w:rsid w:val="08FB6ACC"/>
    <w:rsid w:val="090E43D8"/>
    <w:rsid w:val="092936B7"/>
    <w:rsid w:val="09385CEE"/>
    <w:rsid w:val="095429DE"/>
    <w:rsid w:val="09742B7C"/>
    <w:rsid w:val="099D5A03"/>
    <w:rsid w:val="09A84666"/>
    <w:rsid w:val="09BC3307"/>
    <w:rsid w:val="09C30A93"/>
    <w:rsid w:val="09EB547A"/>
    <w:rsid w:val="09EE7FAE"/>
    <w:rsid w:val="09FC40F0"/>
    <w:rsid w:val="0A2F7DC2"/>
    <w:rsid w:val="0A782388"/>
    <w:rsid w:val="0A8720D0"/>
    <w:rsid w:val="0A8B0AD3"/>
    <w:rsid w:val="0A952FEA"/>
    <w:rsid w:val="0AA43604"/>
    <w:rsid w:val="0AAD3F14"/>
    <w:rsid w:val="0AC537A7"/>
    <w:rsid w:val="0ADA341F"/>
    <w:rsid w:val="0B0645A2"/>
    <w:rsid w:val="0B162991"/>
    <w:rsid w:val="0B1F4D52"/>
    <w:rsid w:val="0B583DE9"/>
    <w:rsid w:val="0B61723B"/>
    <w:rsid w:val="0B7948E1"/>
    <w:rsid w:val="0BDF1D07"/>
    <w:rsid w:val="0BE53C10"/>
    <w:rsid w:val="0C2B6903"/>
    <w:rsid w:val="0C485EB3"/>
    <w:rsid w:val="0C492597"/>
    <w:rsid w:val="0C9E11D3"/>
    <w:rsid w:val="0CE31935"/>
    <w:rsid w:val="0D015662"/>
    <w:rsid w:val="0D23109A"/>
    <w:rsid w:val="0D307327"/>
    <w:rsid w:val="0D7216F7"/>
    <w:rsid w:val="0D724126"/>
    <w:rsid w:val="0D7D2A2D"/>
    <w:rsid w:val="0D9B4DE1"/>
    <w:rsid w:val="0DAB53B9"/>
    <w:rsid w:val="0DE513CA"/>
    <w:rsid w:val="0DF26508"/>
    <w:rsid w:val="0E0C0074"/>
    <w:rsid w:val="0E2D0652"/>
    <w:rsid w:val="0E347FDD"/>
    <w:rsid w:val="0E3815D0"/>
    <w:rsid w:val="0E4F2D85"/>
    <w:rsid w:val="0E516288"/>
    <w:rsid w:val="0EC86399"/>
    <w:rsid w:val="0EE42AF1"/>
    <w:rsid w:val="0EF21695"/>
    <w:rsid w:val="0EF37117"/>
    <w:rsid w:val="0EF80C6F"/>
    <w:rsid w:val="0F19310A"/>
    <w:rsid w:val="0F32467D"/>
    <w:rsid w:val="0F386586"/>
    <w:rsid w:val="0F3D07F7"/>
    <w:rsid w:val="0F484622"/>
    <w:rsid w:val="0F5D0D44"/>
    <w:rsid w:val="0FA25103"/>
    <w:rsid w:val="0FBF5566"/>
    <w:rsid w:val="0FCC6DFA"/>
    <w:rsid w:val="0FDB0DBF"/>
    <w:rsid w:val="0FF83141"/>
    <w:rsid w:val="100B4360"/>
    <w:rsid w:val="1013521B"/>
    <w:rsid w:val="1059665E"/>
    <w:rsid w:val="106D0B81"/>
    <w:rsid w:val="10C8436F"/>
    <w:rsid w:val="110F2909"/>
    <w:rsid w:val="1124702B"/>
    <w:rsid w:val="11612713"/>
    <w:rsid w:val="11790AAC"/>
    <w:rsid w:val="11BD75AA"/>
    <w:rsid w:val="11C67690"/>
    <w:rsid w:val="11DA7C22"/>
    <w:rsid w:val="11E36164"/>
    <w:rsid w:val="11F67383"/>
    <w:rsid w:val="1203449B"/>
    <w:rsid w:val="12452986"/>
    <w:rsid w:val="124F3295"/>
    <w:rsid w:val="12516798"/>
    <w:rsid w:val="127534D5"/>
    <w:rsid w:val="12AA012C"/>
    <w:rsid w:val="12B17AB7"/>
    <w:rsid w:val="12CC51AC"/>
    <w:rsid w:val="12DC7A01"/>
    <w:rsid w:val="12E86C37"/>
    <w:rsid w:val="13074BE6"/>
    <w:rsid w:val="132C4821"/>
    <w:rsid w:val="1344612C"/>
    <w:rsid w:val="134473B4"/>
    <w:rsid w:val="13841114"/>
    <w:rsid w:val="138C0BDB"/>
    <w:rsid w:val="138E61A0"/>
    <w:rsid w:val="139B0D39"/>
    <w:rsid w:val="13DB629F"/>
    <w:rsid w:val="13FA6110"/>
    <w:rsid w:val="13FD3BC1"/>
    <w:rsid w:val="14184E16"/>
    <w:rsid w:val="14197409"/>
    <w:rsid w:val="142117B0"/>
    <w:rsid w:val="14690208"/>
    <w:rsid w:val="14CC5171"/>
    <w:rsid w:val="14DB5A2D"/>
    <w:rsid w:val="14E31216"/>
    <w:rsid w:val="150B4413"/>
    <w:rsid w:val="1552040A"/>
    <w:rsid w:val="156712A9"/>
    <w:rsid w:val="159C3D02"/>
    <w:rsid w:val="15DB3DE7"/>
    <w:rsid w:val="15ED6F1F"/>
    <w:rsid w:val="163C2586"/>
    <w:rsid w:val="16550F32"/>
    <w:rsid w:val="167D081D"/>
    <w:rsid w:val="1696199B"/>
    <w:rsid w:val="1696521E"/>
    <w:rsid w:val="16C46FE7"/>
    <w:rsid w:val="16E90E79"/>
    <w:rsid w:val="1763586C"/>
    <w:rsid w:val="176854BC"/>
    <w:rsid w:val="17764272"/>
    <w:rsid w:val="17B6507D"/>
    <w:rsid w:val="185309F7"/>
    <w:rsid w:val="18622547"/>
    <w:rsid w:val="18676A57"/>
    <w:rsid w:val="188745F1"/>
    <w:rsid w:val="18BC4BA4"/>
    <w:rsid w:val="18C41FB0"/>
    <w:rsid w:val="18D944D4"/>
    <w:rsid w:val="18ED78AB"/>
    <w:rsid w:val="190B2724"/>
    <w:rsid w:val="1919674D"/>
    <w:rsid w:val="193225E4"/>
    <w:rsid w:val="1998580B"/>
    <w:rsid w:val="19AD700A"/>
    <w:rsid w:val="19BB1243"/>
    <w:rsid w:val="19BC2548"/>
    <w:rsid w:val="19C57FC5"/>
    <w:rsid w:val="19DF3A01"/>
    <w:rsid w:val="1A3858A6"/>
    <w:rsid w:val="1A387913"/>
    <w:rsid w:val="1A49562F"/>
    <w:rsid w:val="1A6A5B64"/>
    <w:rsid w:val="1A757778"/>
    <w:rsid w:val="1A857A12"/>
    <w:rsid w:val="1B3255AD"/>
    <w:rsid w:val="1B3874B6"/>
    <w:rsid w:val="1B3E13BF"/>
    <w:rsid w:val="1B432366"/>
    <w:rsid w:val="1B492FD4"/>
    <w:rsid w:val="1B4A0A55"/>
    <w:rsid w:val="1B4E745B"/>
    <w:rsid w:val="1B550FA9"/>
    <w:rsid w:val="1B9F015F"/>
    <w:rsid w:val="1BA05BE1"/>
    <w:rsid w:val="1C012E1D"/>
    <w:rsid w:val="1C07688A"/>
    <w:rsid w:val="1C3560D4"/>
    <w:rsid w:val="1C36755F"/>
    <w:rsid w:val="1C3928DC"/>
    <w:rsid w:val="1C523486"/>
    <w:rsid w:val="1C6F4DFC"/>
    <w:rsid w:val="1C8A3FE5"/>
    <w:rsid w:val="1CB25FAA"/>
    <w:rsid w:val="1CB65729"/>
    <w:rsid w:val="1CB908AC"/>
    <w:rsid w:val="1CCF0851"/>
    <w:rsid w:val="1CD062D3"/>
    <w:rsid w:val="1CDC7B67"/>
    <w:rsid w:val="1CE75EF8"/>
    <w:rsid w:val="1D031FA5"/>
    <w:rsid w:val="1D0C6137"/>
    <w:rsid w:val="1D0D0336"/>
    <w:rsid w:val="1D2C0BEB"/>
    <w:rsid w:val="1D690A4F"/>
    <w:rsid w:val="1D754862"/>
    <w:rsid w:val="1DBA022B"/>
    <w:rsid w:val="1E3E4729"/>
    <w:rsid w:val="1E414EAF"/>
    <w:rsid w:val="1E5673D3"/>
    <w:rsid w:val="1E5A5DD9"/>
    <w:rsid w:val="1E5E47E0"/>
    <w:rsid w:val="1E9A3FA4"/>
    <w:rsid w:val="1EBC1D88"/>
    <w:rsid w:val="1EDD75D0"/>
    <w:rsid w:val="1EF76F5D"/>
    <w:rsid w:val="1F0B388C"/>
    <w:rsid w:val="1F0C7DFB"/>
    <w:rsid w:val="1F1B5E97"/>
    <w:rsid w:val="1F582479"/>
    <w:rsid w:val="1F7C1DCD"/>
    <w:rsid w:val="1F8A6F39"/>
    <w:rsid w:val="1FBB7F9F"/>
    <w:rsid w:val="20101FC5"/>
    <w:rsid w:val="20143EB1"/>
    <w:rsid w:val="201B383C"/>
    <w:rsid w:val="201C34BC"/>
    <w:rsid w:val="20383D9C"/>
    <w:rsid w:val="20427E78"/>
    <w:rsid w:val="20636E71"/>
    <w:rsid w:val="20834320"/>
    <w:rsid w:val="20A5599E"/>
    <w:rsid w:val="20A90B21"/>
    <w:rsid w:val="20E02300"/>
    <w:rsid w:val="21067B29"/>
    <w:rsid w:val="210E3F23"/>
    <w:rsid w:val="2134236D"/>
    <w:rsid w:val="213D4C18"/>
    <w:rsid w:val="214467A1"/>
    <w:rsid w:val="21667FDB"/>
    <w:rsid w:val="216F3812"/>
    <w:rsid w:val="217008EA"/>
    <w:rsid w:val="21A57AC0"/>
    <w:rsid w:val="220E71C5"/>
    <w:rsid w:val="22125EF5"/>
    <w:rsid w:val="222945D0"/>
    <w:rsid w:val="22383BF4"/>
    <w:rsid w:val="224308C2"/>
    <w:rsid w:val="224E7631"/>
    <w:rsid w:val="225678E3"/>
    <w:rsid w:val="22711792"/>
    <w:rsid w:val="229606CD"/>
    <w:rsid w:val="22A379E2"/>
    <w:rsid w:val="22C8691D"/>
    <w:rsid w:val="22D55F51"/>
    <w:rsid w:val="22F73BE9"/>
    <w:rsid w:val="232F186D"/>
    <w:rsid w:val="237D11EE"/>
    <w:rsid w:val="23A52A88"/>
    <w:rsid w:val="23AE1199"/>
    <w:rsid w:val="23BB04AF"/>
    <w:rsid w:val="23CB0BEB"/>
    <w:rsid w:val="23D07150"/>
    <w:rsid w:val="23DB2F62"/>
    <w:rsid w:val="23F15106"/>
    <w:rsid w:val="23F26431"/>
    <w:rsid w:val="240E24B8"/>
    <w:rsid w:val="24140B3E"/>
    <w:rsid w:val="244C48A2"/>
    <w:rsid w:val="245A46F4"/>
    <w:rsid w:val="248144B4"/>
    <w:rsid w:val="249C77BD"/>
    <w:rsid w:val="24C11F5B"/>
    <w:rsid w:val="24CC02EC"/>
    <w:rsid w:val="24DC3E0A"/>
    <w:rsid w:val="24E37F11"/>
    <w:rsid w:val="24E56C98"/>
    <w:rsid w:val="25282C04"/>
    <w:rsid w:val="252F258F"/>
    <w:rsid w:val="2540190E"/>
    <w:rsid w:val="254A0BBB"/>
    <w:rsid w:val="25575CD2"/>
    <w:rsid w:val="25644FE8"/>
    <w:rsid w:val="256A78E2"/>
    <w:rsid w:val="25710A7A"/>
    <w:rsid w:val="259322B4"/>
    <w:rsid w:val="25B07665"/>
    <w:rsid w:val="25C923D4"/>
    <w:rsid w:val="25E22033"/>
    <w:rsid w:val="25EE16C9"/>
    <w:rsid w:val="25F51053"/>
    <w:rsid w:val="26102F02"/>
    <w:rsid w:val="265448F0"/>
    <w:rsid w:val="2671641F"/>
    <w:rsid w:val="26811F3C"/>
    <w:rsid w:val="26AD3D40"/>
    <w:rsid w:val="26C735C9"/>
    <w:rsid w:val="26D2080A"/>
    <w:rsid w:val="26D20FF7"/>
    <w:rsid w:val="26F5763F"/>
    <w:rsid w:val="271820AF"/>
    <w:rsid w:val="27416EDF"/>
    <w:rsid w:val="27511310"/>
    <w:rsid w:val="275A355C"/>
    <w:rsid w:val="277D754B"/>
    <w:rsid w:val="278739E8"/>
    <w:rsid w:val="279B2689"/>
    <w:rsid w:val="279B68F7"/>
    <w:rsid w:val="27C846CD"/>
    <w:rsid w:val="2808523B"/>
    <w:rsid w:val="284B1574"/>
    <w:rsid w:val="286A092E"/>
    <w:rsid w:val="286B0CA4"/>
    <w:rsid w:val="287A7AF8"/>
    <w:rsid w:val="289528A1"/>
    <w:rsid w:val="289C7CAD"/>
    <w:rsid w:val="28A31178"/>
    <w:rsid w:val="28A77EE9"/>
    <w:rsid w:val="28BF47F8"/>
    <w:rsid w:val="28FF0C1F"/>
    <w:rsid w:val="29171B75"/>
    <w:rsid w:val="293A7AA4"/>
    <w:rsid w:val="296B4E82"/>
    <w:rsid w:val="29845DB1"/>
    <w:rsid w:val="298F2D7A"/>
    <w:rsid w:val="29997709"/>
    <w:rsid w:val="29CA4E9C"/>
    <w:rsid w:val="29E0424B"/>
    <w:rsid w:val="29EA63A2"/>
    <w:rsid w:val="29F34582"/>
    <w:rsid w:val="29FE7C75"/>
    <w:rsid w:val="2A1C4CA6"/>
    <w:rsid w:val="2A4A1A69"/>
    <w:rsid w:val="2A560303"/>
    <w:rsid w:val="2A7A5040"/>
    <w:rsid w:val="2A8555CF"/>
    <w:rsid w:val="2AAF1169"/>
    <w:rsid w:val="2ACA60C4"/>
    <w:rsid w:val="2AD021CB"/>
    <w:rsid w:val="2AD67958"/>
    <w:rsid w:val="2B265158"/>
    <w:rsid w:val="2B8B28FE"/>
    <w:rsid w:val="2BCA6CEA"/>
    <w:rsid w:val="2BD8374C"/>
    <w:rsid w:val="2BDA1A1F"/>
    <w:rsid w:val="2BE1588C"/>
    <w:rsid w:val="2BEB619B"/>
    <w:rsid w:val="2C1724E2"/>
    <w:rsid w:val="2C2459A9"/>
    <w:rsid w:val="2C295C80"/>
    <w:rsid w:val="2C3C70F9"/>
    <w:rsid w:val="2C43546A"/>
    <w:rsid w:val="2C696A69"/>
    <w:rsid w:val="2C6D2EF1"/>
    <w:rsid w:val="2C7118F7"/>
    <w:rsid w:val="2C785951"/>
    <w:rsid w:val="2C866019"/>
    <w:rsid w:val="2CA85AF5"/>
    <w:rsid w:val="2CAE175C"/>
    <w:rsid w:val="2CBE0155"/>
    <w:rsid w:val="2CCA5809"/>
    <w:rsid w:val="2CD749C7"/>
    <w:rsid w:val="2CFD2F0E"/>
    <w:rsid w:val="2D1139FF"/>
    <w:rsid w:val="2D1A688D"/>
    <w:rsid w:val="2D507058"/>
    <w:rsid w:val="2D6D6F51"/>
    <w:rsid w:val="2DD42E18"/>
    <w:rsid w:val="2DF02AE0"/>
    <w:rsid w:val="2E897D68"/>
    <w:rsid w:val="2E8F5A35"/>
    <w:rsid w:val="2E930678"/>
    <w:rsid w:val="2ECE1DB2"/>
    <w:rsid w:val="2EEC6788"/>
    <w:rsid w:val="2EF00A12"/>
    <w:rsid w:val="2F7708EA"/>
    <w:rsid w:val="2FA22A33"/>
    <w:rsid w:val="2FBB5B5C"/>
    <w:rsid w:val="2FC63EED"/>
    <w:rsid w:val="2FCE09C2"/>
    <w:rsid w:val="2FE15D9B"/>
    <w:rsid w:val="2FF31539"/>
    <w:rsid w:val="30351FA2"/>
    <w:rsid w:val="303A1CAD"/>
    <w:rsid w:val="304940DC"/>
    <w:rsid w:val="30611B6D"/>
    <w:rsid w:val="30A12956"/>
    <w:rsid w:val="30B43B75"/>
    <w:rsid w:val="30FF4EEE"/>
    <w:rsid w:val="31105941"/>
    <w:rsid w:val="31202337"/>
    <w:rsid w:val="313313ED"/>
    <w:rsid w:val="317B5B3D"/>
    <w:rsid w:val="319B3E73"/>
    <w:rsid w:val="31B04D12"/>
    <w:rsid w:val="31C64CB7"/>
    <w:rsid w:val="31CB6BC1"/>
    <w:rsid w:val="31EE25F8"/>
    <w:rsid w:val="32075721"/>
    <w:rsid w:val="324167FF"/>
    <w:rsid w:val="32427031"/>
    <w:rsid w:val="326E63CA"/>
    <w:rsid w:val="3287768A"/>
    <w:rsid w:val="328949F5"/>
    <w:rsid w:val="328B377B"/>
    <w:rsid w:val="32C7246B"/>
    <w:rsid w:val="32E71C6E"/>
    <w:rsid w:val="330B2F02"/>
    <w:rsid w:val="331D2CEA"/>
    <w:rsid w:val="332116F0"/>
    <w:rsid w:val="3333740C"/>
    <w:rsid w:val="3359184A"/>
    <w:rsid w:val="337201F6"/>
    <w:rsid w:val="33952157"/>
    <w:rsid w:val="33B77665"/>
    <w:rsid w:val="340A166E"/>
    <w:rsid w:val="3439473C"/>
    <w:rsid w:val="344D3CE8"/>
    <w:rsid w:val="34542D67"/>
    <w:rsid w:val="34702C2B"/>
    <w:rsid w:val="3474109D"/>
    <w:rsid w:val="34A15065"/>
    <w:rsid w:val="34C51DA1"/>
    <w:rsid w:val="34D67ABD"/>
    <w:rsid w:val="35014D38"/>
    <w:rsid w:val="3510699D"/>
    <w:rsid w:val="353201D7"/>
    <w:rsid w:val="356F02E0"/>
    <w:rsid w:val="35792B4A"/>
    <w:rsid w:val="359E4AFF"/>
    <w:rsid w:val="35B93933"/>
    <w:rsid w:val="35CC2A93"/>
    <w:rsid w:val="35D07CD5"/>
    <w:rsid w:val="35F00F6C"/>
    <w:rsid w:val="35F349BF"/>
    <w:rsid w:val="36556D7F"/>
    <w:rsid w:val="36601B42"/>
    <w:rsid w:val="36643DCC"/>
    <w:rsid w:val="366A3757"/>
    <w:rsid w:val="36744066"/>
    <w:rsid w:val="367448DD"/>
    <w:rsid w:val="36CC24F7"/>
    <w:rsid w:val="36ED036F"/>
    <w:rsid w:val="36F82FBB"/>
    <w:rsid w:val="373D1531"/>
    <w:rsid w:val="3764646E"/>
    <w:rsid w:val="37E24E44"/>
    <w:rsid w:val="382E3037"/>
    <w:rsid w:val="3831783F"/>
    <w:rsid w:val="384F5E10"/>
    <w:rsid w:val="38527D74"/>
    <w:rsid w:val="386F6722"/>
    <w:rsid w:val="388F6C00"/>
    <w:rsid w:val="38B7551A"/>
    <w:rsid w:val="38C76FD4"/>
    <w:rsid w:val="38CC32B0"/>
    <w:rsid w:val="38DD575A"/>
    <w:rsid w:val="38ED229C"/>
    <w:rsid w:val="391A77BD"/>
    <w:rsid w:val="392230FF"/>
    <w:rsid w:val="3929786B"/>
    <w:rsid w:val="395B211E"/>
    <w:rsid w:val="396069CD"/>
    <w:rsid w:val="397E0A00"/>
    <w:rsid w:val="39C721AB"/>
    <w:rsid w:val="39E5018A"/>
    <w:rsid w:val="39F94C2D"/>
    <w:rsid w:val="3A0719C4"/>
    <w:rsid w:val="3A127D55"/>
    <w:rsid w:val="3A1C60E6"/>
    <w:rsid w:val="3A3B454E"/>
    <w:rsid w:val="3A5B144E"/>
    <w:rsid w:val="3A856A0F"/>
    <w:rsid w:val="3AB54FE0"/>
    <w:rsid w:val="3AC6527A"/>
    <w:rsid w:val="3ACD5731"/>
    <w:rsid w:val="3AF40348"/>
    <w:rsid w:val="3B173D7F"/>
    <w:rsid w:val="3B227B92"/>
    <w:rsid w:val="3B250B17"/>
    <w:rsid w:val="3B2F4CA9"/>
    <w:rsid w:val="3B514E5E"/>
    <w:rsid w:val="3B5A7CEC"/>
    <w:rsid w:val="3B6902C1"/>
    <w:rsid w:val="3B6D478E"/>
    <w:rsid w:val="3B782B1F"/>
    <w:rsid w:val="3B830EB0"/>
    <w:rsid w:val="3BAA7A26"/>
    <w:rsid w:val="3BF5376E"/>
    <w:rsid w:val="3BF97F56"/>
    <w:rsid w:val="3C007580"/>
    <w:rsid w:val="3C0B5911"/>
    <w:rsid w:val="3C1A012A"/>
    <w:rsid w:val="3C4C7888"/>
    <w:rsid w:val="3C543787"/>
    <w:rsid w:val="3C654D26"/>
    <w:rsid w:val="3C9D0EDD"/>
    <w:rsid w:val="3CB63B0D"/>
    <w:rsid w:val="3CFB2C9B"/>
    <w:rsid w:val="3D317E96"/>
    <w:rsid w:val="3D4704A4"/>
    <w:rsid w:val="3D54332A"/>
    <w:rsid w:val="3D6A54CD"/>
    <w:rsid w:val="3D880301"/>
    <w:rsid w:val="3DAE273F"/>
    <w:rsid w:val="3E2949B8"/>
    <w:rsid w:val="3E390124"/>
    <w:rsid w:val="3E392AA1"/>
    <w:rsid w:val="3E3F202E"/>
    <w:rsid w:val="3E49257C"/>
    <w:rsid w:val="3E4B38C2"/>
    <w:rsid w:val="3E5C53C8"/>
    <w:rsid w:val="3E721583"/>
    <w:rsid w:val="3E741203"/>
    <w:rsid w:val="3E8C68AA"/>
    <w:rsid w:val="3EA70758"/>
    <w:rsid w:val="3EC84510"/>
    <w:rsid w:val="3EEC692D"/>
    <w:rsid w:val="3EEE694E"/>
    <w:rsid w:val="3F4D5381"/>
    <w:rsid w:val="3F546470"/>
    <w:rsid w:val="3F64438F"/>
    <w:rsid w:val="3F82147F"/>
    <w:rsid w:val="3FDB52D2"/>
    <w:rsid w:val="3FEA088C"/>
    <w:rsid w:val="3FF07CE1"/>
    <w:rsid w:val="3FF74C02"/>
    <w:rsid w:val="40030A15"/>
    <w:rsid w:val="403A3BB2"/>
    <w:rsid w:val="404043A0"/>
    <w:rsid w:val="40414A80"/>
    <w:rsid w:val="40550B11"/>
    <w:rsid w:val="40753FC7"/>
    <w:rsid w:val="40782BD2"/>
    <w:rsid w:val="40A21818"/>
    <w:rsid w:val="40A54C99"/>
    <w:rsid w:val="40CE5D6E"/>
    <w:rsid w:val="40D31FE7"/>
    <w:rsid w:val="40E12601"/>
    <w:rsid w:val="40F63FEB"/>
    <w:rsid w:val="410B59C4"/>
    <w:rsid w:val="41110C42"/>
    <w:rsid w:val="417C773D"/>
    <w:rsid w:val="4191369F"/>
    <w:rsid w:val="419C2D34"/>
    <w:rsid w:val="41A710C5"/>
    <w:rsid w:val="41D91275"/>
    <w:rsid w:val="41E975B0"/>
    <w:rsid w:val="41F56C46"/>
    <w:rsid w:val="42112CF3"/>
    <w:rsid w:val="421910D7"/>
    <w:rsid w:val="422F22A3"/>
    <w:rsid w:val="426C7991"/>
    <w:rsid w:val="427C3521"/>
    <w:rsid w:val="42E4524A"/>
    <w:rsid w:val="42FD3BF5"/>
    <w:rsid w:val="43341B51"/>
    <w:rsid w:val="43372AD6"/>
    <w:rsid w:val="435D6DD6"/>
    <w:rsid w:val="438C45B0"/>
    <w:rsid w:val="43C73B82"/>
    <w:rsid w:val="43F4670C"/>
    <w:rsid w:val="4401219E"/>
    <w:rsid w:val="443F5506"/>
    <w:rsid w:val="44616D40"/>
    <w:rsid w:val="44651EC3"/>
    <w:rsid w:val="446631C8"/>
    <w:rsid w:val="4469414C"/>
    <w:rsid w:val="446F27D2"/>
    <w:rsid w:val="448E6B91"/>
    <w:rsid w:val="449B6B1A"/>
    <w:rsid w:val="44B37A44"/>
    <w:rsid w:val="44C766E4"/>
    <w:rsid w:val="44CE606F"/>
    <w:rsid w:val="44D8697E"/>
    <w:rsid w:val="44DD6689"/>
    <w:rsid w:val="44E66F99"/>
    <w:rsid w:val="44EC0EA2"/>
    <w:rsid w:val="45512DC5"/>
    <w:rsid w:val="456F1299"/>
    <w:rsid w:val="45743F26"/>
    <w:rsid w:val="45924EB3"/>
    <w:rsid w:val="45980FBB"/>
    <w:rsid w:val="45B83A6E"/>
    <w:rsid w:val="45D50676"/>
    <w:rsid w:val="45FF7A66"/>
    <w:rsid w:val="46453B38"/>
    <w:rsid w:val="46596E7B"/>
    <w:rsid w:val="4672383C"/>
    <w:rsid w:val="468A3DC6"/>
    <w:rsid w:val="46935CF7"/>
    <w:rsid w:val="46C30AA8"/>
    <w:rsid w:val="46C84F30"/>
    <w:rsid w:val="471008B3"/>
    <w:rsid w:val="47236543"/>
    <w:rsid w:val="473E33FA"/>
    <w:rsid w:val="47423575"/>
    <w:rsid w:val="47480D01"/>
    <w:rsid w:val="4752380F"/>
    <w:rsid w:val="47587325"/>
    <w:rsid w:val="47727428"/>
    <w:rsid w:val="478F6EF7"/>
    <w:rsid w:val="47A01390"/>
    <w:rsid w:val="47AF6127"/>
    <w:rsid w:val="47B03BA9"/>
    <w:rsid w:val="47B922BA"/>
    <w:rsid w:val="47BA1F3A"/>
    <w:rsid w:val="47EC5F8C"/>
    <w:rsid w:val="481700D5"/>
    <w:rsid w:val="48690DD9"/>
    <w:rsid w:val="48AF428B"/>
    <w:rsid w:val="48B459D5"/>
    <w:rsid w:val="48CD0984"/>
    <w:rsid w:val="48E2062C"/>
    <w:rsid w:val="48E63C26"/>
    <w:rsid w:val="48E9042E"/>
    <w:rsid w:val="49620687"/>
    <w:rsid w:val="496E0687"/>
    <w:rsid w:val="497B799C"/>
    <w:rsid w:val="49896CB2"/>
    <w:rsid w:val="498E0D27"/>
    <w:rsid w:val="49B92726"/>
    <w:rsid w:val="49D1292A"/>
    <w:rsid w:val="49E80DFE"/>
    <w:rsid w:val="4A0230F9"/>
    <w:rsid w:val="4A1F4C27"/>
    <w:rsid w:val="4A416461"/>
    <w:rsid w:val="4A8039C7"/>
    <w:rsid w:val="4A8D6A85"/>
    <w:rsid w:val="4AB774B4"/>
    <w:rsid w:val="4AC30FB8"/>
    <w:rsid w:val="4AC76991"/>
    <w:rsid w:val="4AEF6A7B"/>
    <w:rsid w:val="4B181C3C"/>
    <w:rsid w:val="4B1B3BC5"/>
    <w:rsid w:val="4B1E4B4A"/>
    <w:rsid w:val="4B7919E0"/>
    <w:rsid w:val="4B8C0A01"/>
    <w:rsid w:val="4B917087"/>
    <w:rsid w:val="4B942086"/>
    <w:rsid w:val="4B9C397F"/>
    <w:rsid w:val="4BE36E91"/>
    <w:rsid w:val="4C057B9C"/>
    <w:rsid w:val="4C3F3FFF"/>
    <w:rsid w:val="4C4039A8"/>
    <w:rsid w:val="4C5108BB"/>
    <w:rsid w:val="4C617760"/>
    <w:rsid w:val="4C663BE7"/>
    <w:rsid w:val="4C694B6C"/>
    <w:rsid w:val="4C9B2DBD"/>
    <w:rsid w:val="4CD94F25"/>
    <w:rsid w:val="4CE444B6"/>
    <w:rsid w:val="4CF621D2"/>
    <w:rsid w:val="4D020D02"/>
    <w:rsid w:val="4D162E6C"/>
    <w:rsid w:val="4D3010B2"/>
    <w:rsid w:val="4D3032B0"/>
    <w:rsid w:val="4D3315D8"/>
    <w:rsid w:val="4D4B11F9"/>
    <w:rsid w:val="4D5048A0"/>
    <w:rsid w:val="4D5C34CD"/>
    <w:rsid w:val="4D6A2190"/>
    <w:rsid w:val="4D7B242B"/>
    <w:rsid w:val="4D9642D9"/>
    <w:rsid w:val="4DAE0A97"/>
    <w:rsid w:val="4DC537A4"/>
    <w:rsid w:val="4DD2397C"/>
    <w:rsid w:val="4DF036EE"/>
    <w:rsid w:val="4DF9657C"/>
    <w:rsid w:val="4E937674"/>
    <w:rsid w:val="4EBA7E87"/>
    <w:rsid w:val="4ECF52DB"/>
    <w:rsid w:val="4ED70169"/>
    <w:rsid w:val="4EF3693D"/>
    <w:rsid w:val="4F3104E6"/>
    <w:rsid w:val="4F5477B1"/>
    <w:rsid w:val="4F65202C"/>
    <w:rsid w:val="4F722566"/>
    <w:rsid w:val="4F786B55"/>
    <w:rsid w:val="4F7B53F3"/>
    <w:rsid w:val="4FB1204A"/>
    <w:rsid w:val="4FD87D0C"/>
    <w:rsid w:val="4FF727BF"/>
    <w:rsid w:val="4FFE1168"/>
    <w:rsid w:val="500862DC"/>
    <w:rsid w:val="50151D6F"/>
    <w:rsid w:val="50242389"/>
    <w:rsid w:val="507A389C"/>
    <w:rsid w:val="507C59AC"/>
    <w:rsid w:val="50A549EF"/>
    <w:rsid w:val="50B409A4"/>
    <w:rsid w:val="50D9632D"/>
    <w:rsid w:val="50EC4217"/>
    <w:rsid w:val="50F471DE"/>
    <w:rsid w:val="50F60053"/>
    <w:rsid w:val="515404FD"/>
    <w:rsid w:val="516F0B4D"/>
    <w:rsid w:val="517E1341"/>
    <w:rsid w:val="518E73DD"/>
    <w:rsid w:val="51B8499E"/>
    <w:rsid w:val="51B95CA3"/>
    <w:rsid w:val="51BA3724"/>
    <w:rsid w:val="51C0562E"/>
    <w:rsid w:val="51E348E9"/>
    <w:rsid w:val="51E57DEC"/>
    <w:rsid w:val="51E77FCF"/>
    <w:rsid w:val="520F53AD"/>
    <w:rsid w:val="52105CCF"/>
    <w:rsid w:val="52144608"/>
    <w:rsid w:val="522C799F"/>
    <w:rsid w:val="524C0A95"/>
    <w:rsid w:val="52597DAA"/>
    <w:rsid w:val="528C3A7D"/>
    <w:rsid w:val="52AB4331"/>
    <w:rsid w:val="52B007B9"/>
    <w:rsid w:val="52D341F1"/>
    <w:rsid w:val="52E61B8D"/>
    <w:rsid w:val="52E65410"/>
    <w:rsid w:val="52F9662F"/>
    <w:rsid w:val="53092164"/>
    <w:rsid w:val="531620E8"/>
    <w:rsid w:val="532D2319"/>
    <w:rsid w:val="53493E30"/>
    <w:rsid w:val="53522541"/>
    <w:rsid w:val="53780202"/>
    <w:rsid w:val="53ED01C1"/>
    <w:rsid w:val="543018A2"/>
    <w:rsid w:val="543505B5"/>
    <w:rsid w:val="54460539"/>
    <w:rsid w:val="548947BC"/>
    <w:rsid w:val="548F1F48"/>
    <w:rsid w:val="549E4761"/>
    <w:rsid w:val="54B45EA3"/>
    <w:rsid w:val="54C05F9B"/>
    <w:rsid w:val="54DA0D43"/>
    <w:rsid w:val="54EE72B0"/>
    <w:rsid w:val="55203ADE"/>
    <w:rsid w:val="5526593F"/>
    <w:rsid w:val="55334C55"/>
    <w:rsid w:val="553B3F59"/>
    <w:rsid w:val="554219EC"/>
    <w:rsid w:val="5542526F"/>
    <w:rsid w:val="557547C5"/>
    <w:rsid w:val="55951476"/>
    <w:rsid w:val="55A06DBA"/>
    <w:rsid w:val="55C44544"/>
    <w:rsid w:val="55CE75E4"/>
    <w:rsid w:val="55D07A3F"/>
    <w:rsid w:val="56102AC0"/>
    <w:rsid w:val="561A412C"/>
    <w:rsid w:val="5651542C"/>
    <w:rsid w:val="567C046F"/>
    <w:rsid w:val="56A64B36"/>
    <w:rsid w:val="57090374"/>
    <w:rsid w:val="57194E75"/>
    <w:rsid w:val="571F6D7F"/>
    <w:rsid w:val="572069FE"/>
    <w:rsid w:val="57267F58"/>
    <w:rsid w:val="575539D5"/>
    <w:rsid w:val="57574F5E"/>
    <w:rsid w:val="57590DD1"/>
    <w:rsid w:val="5762434B"/>
    <w:rsid w:val="57CA1416"/>
    <w:rsid w:val="57F86A62"/>
    <w:rsid w:val="580637F9"/>
    <w:rsid w:val="58214023"/>
    <w:rsid w:val="58327B40"/>
    <w:rsid w:val="58456B61"/>
    <w:rsid w:val="58475C93"/>
    <w:rsid w:val="589A626B"/>
    <w:rsid w:val="58CF5440"/>
    <w:rsid w:val="591A7E3E"/>
    <w:rsid w:val="591F34C2"/>
    <w:rsid w:val="594052C1"/>
    <w:rsid w:val="5949510A"/>
    <w:rsid w:val="595F72AE"/>
    <w:rsid w:val="59783ED4"/>
    <w:rsid w:val="5A102FC9"/>
    <w:rsid w:val="5A1E3E69"/>
    <w:rsid w:val="5A4E6BB6"/>
    <w:rsid w:val="5A5E4C52"/>
    <w:rsid w:val="5AA83DCD"/>
    <w:rsid w:val="5AB70B64"/>
    <w:rsid w:val="5ACB7804"/>
    <w:rsid w:val="5AD67D94"/>
    <w:rsid w:val="5ADC5520"/>
    <w:rsid w:val="5ADD771F"/>
    <w:rsid w:val="5B3710B2"/>
    <w:rsid w:val="5B443C4B"/>
    <w:rsid w:val="5B52515F"/>
    <w:rsid w:val="5B7E4F5A"/>
    <w:rsid w:val="5B885CAB"/>
    <w:rsid w:val="5B9B774A"/>
    <w:rsid w:val="5BB2427F"/>
    <w:rsid w:val="5BB62C85"/>
    <w:rsid w:val="5BB90387"/>
    <w:rsid w:val="5BC11016"/>
    <w:rsid w:val="5BE74D5F"/>
    <w:rsid w:val="5C3B2EDE"/>
    <w:rsid w:val="5C495A77"/>
    <w:rsid w:val="5C4C0BFA"/>
    <w:rsid w:val="5C9522F3"/>
    <w:rsid w:val="5C9D7700"/>
    <w:rsid w:val="5CA54B0C"/>
    <w:rsid w:val="5D1A034E"/>
    <w:rsid w:val="5D1B5DD0"/>
    <w:rsid w:val="5D1C12D3"/>
    <w:rsid w:val="5D26635F"/>
    <w:rsid w:val="5D413549"/>
    <w:rsid w:val="5D7A0693"/>
    <w:rsid w:val="5D8366F8"/>
    <w:rsid w:val="5D907F8D"/>
    <w:rsid w:val="5DA03AAA"/>
    <w:rsid w:val="5DE01011"/>
    <w:rsid w:val="5E2C368E"/>
    <w:rsid w:val="5E5E72D6"/>
    <w:rsid w:val="5E6B69F6"/>
    <w:rsid w:val="5E722761"/>
    <w:rsid w:val="5E762809"/>
    <w:rsid w:val="5E8C2DFB"/>
    <w:rsid w:val="5E9F014A"/>
    <w:rsid w:val="5F0C6580"/>
    <w:rsid w:val="5F0D0703"/>
    <w:rsid w:val="5F3F2252"/>
    <w:rsid w:val="5F4D2096"/>
    <w:rsid w:val="5F5D7283"/>
    <w:rsid w:val="5F664A59"/>
    <w:rsid w:val="5F7A4635"/>
    <w:rsid w:val="5FA31F76"/>
    <w:rsid w:val="602A04D5"/>
    <w:rsid w:val="603514E5"/>
    <w:rsid w:val="604A41BB"/>
    <w:rsid w:val="60923DFD"/>
    <w:rsid w:val="611E30B6"/>
    <w:rsid w:val="615A0469"/>
    <w:rsid w:val="617556F4"/>
    <w:rsid w:val="61996BAE"/>
    <w:rsid w:val="61EA78B2"/>
    <w:rsid w:val="61F86BC7"/>
    <w:rsid w:val="620948E3"/>
    <w:rsid w:val="622537CB"/>
    <w:rsid w:val="622B3885"/>
    <w:rsid w:val="62523CA6"/>
    <w:rsid w:val="62C97A4C"/>
    <w:rsid w:val="62DB4C3B"/>
    <w:rsid w:val="62EE3A2B"/>
    <w:rsid w:val="6307442A"/>
    <w:rsid w:val="632C14B3"/>
    <w:rsid w:val="63354B75"/>
    <w:rsid w:val="63356EBF"/>
    <w:rsid w:val="63390858"/>
    <w:rsid w:val="63590D8D"/>
    <w:rsid w:val="638116E6"/>
    <w:rsid w:val="63BF7E80"/>
    <w:rsid w:val="63C713C1"/>
    <w:rsid w:val="63DC0BE7"/>
    <w:rsid w:val="63ED4C6E"/>
    <w:rsid w:val="64041AFD"/>
    <w:rsid w:val="641A62E2"/>
    <w:rsid w:val="6423385F"/>
    <w:rsid w:val="64423FD4"/>
    <w:rsid w:val="64482C14"/>
    <w:rsid w:val="645C18B4"/>
    <w:rsid w:val="646237BE"/>
    <w:rsid w:val="64646CC1"/>
    <w:rsid w:val="646734C9"/>
    <w:rsid w:val="64B2457B"/>
    <w:rsid w:val="64E16CCC"/>
    <w:rsid w:val="64E46315"/>
    <w:rsid w:val="651313E3"/>
    <w:rsid w:val="65572DD1"/>
    <w:rsid w:val="65751542"/>
    <w:rsid w:val="6598163C"/>
    <w:rsid w:val="65DF7832"/>
    <w:rsid w:val="66032EEA"/>
    <w:rsid w:val="66094DF3"/>
    <w:rsid w:val="66344D3E"/>
    <w:rsid w:val="665C267F"/>
    <w:rsid w:val="667E2F9C"/>
    <w:rsid w:val="668A1631"/>
    <w:rsid w:val="669A7F65"/>
    <w:rsid w:val="66B02109"/>
    <w:rsid w:val="66BF5FF7"/>
    <w:rsid w:val="66C4707E"/>
    <w:rsid w:val="66E539F1"/>
    <w:rsid w:val="66F12B72"/>
    <w:rsid w:val="66F43AF7"/>
    <w:rsid w:val="6700790A"/>
    <w:rsid w:val="67180834"/>
    <w:rsid w:val="677A4855"/>
    <w:rsid w:val="67DC5FF3"/>
    <w:rsid w:val="684A23F5"/>
    <w:rsid w:val="68705E9E"/>
    <w:rsid w:val="687916F5"/>
    <w:rsid w:val="687A7176"/>
    <w:rsid w:val="6887659A"/>
    <w:rsid w:val="689C0F90"/>
    <w:rsid w:val="68C55F71"/>
    <w:rsid w:val="69023BD7"/>
    <w:rsid w:val="69164A76"/>
    <w:rsid w:val="691F7904"/>
    <w:rsid w:val="693514C8"/>
    <w:rsid w:val="699B1F78"/>
    <w:rsid w:val="699F55FC"/>
    <w:rsid w:val="69B30178"/>
    <w:rsid w:val="69EC15D6"/>
    <w:rsid w:val="69ED3DC7"/>
    <w:rsid w:val="69FE4C1D"/>
    <w:rsid w:val="6A143694"/>
    <w:rsid w:val="6A2B6B3C"/>
    <w:rsid w:val="6A323343"/>
    <w:rsid w:val="6A6A1992"/>
    <w:rsid w:val="6A881455"/>
    <w:rsid w:val="6AA02629"/>
    <w:rsid w:val="6AB97B27"/>
    <w:rsid w:val="6ACB53C1"/>
    <w:rsid w:val="6B01111E"/>
    <w:rsid w:val="6B62243D"/>
    <w:rsid w:val="6B7A1CE2"/>
    <w:rsid w:val="6B7A6620"/>
    <w:rsid w:val="6B89592E"/>
    <w:rsid w:val="6B8F4205"/>
    <w:rsid w:val="6BA14120"/>
    <w:rsid w:val="6BB9504A"/>
    <w:rsid w:val="6BCA4BDE"/>
    <w:rsid w:val="6C3171FA"/>
    <w:rsid w:val="6C367FA3"/>
    <w:rsid w:val="6C3A2120"/>
    <w:rsid w:val="6C55074B"/>
    <w:rsid w:val="6C9D43C3"/>
    <w:rsid w:val="6CAF0E94"/>
    <w:rsid w:val="6CD33B7D"/>
    <w:rsid w:val="6CF46B9E"/>
    <w:rsid w:val="6D0D7EFA"/>
    <w:rsid w:val="6D290244"/>
    <w:rsid w:val="6D4F58A8"/>
    <w:rsid w:val="6D660588"/>
    <w:rsid w:val="6D6B42DC"/>
    <w:rsid w:val="6D8426D3"/>
    <w:rsid w:val="6DC30922"/>
    <w:rsid w:val="6DD20F3C"/>
    <w:rsid w:val="6DD72E46"/>
    <w:rsid w:val="6DF96A74"/>
    <w:rsid w:val="6E04138B"/>
    <w:rsid w:val="6E255143"/>
    <w:rsid w:val="6E2C0351"/>
    <w:rsid w:val="6E40376F"/>
    <w:rsid w:val="6E4224F5"/>
    <w:rsid w:val="6E7049DD"/>
    <w:rsid w:val="6E752944"/>
    <w:rsid w:val="6E912274"/>
    <w:rsid w:val="6EB611AF"/>
    <w:rsid w:val="6EF87EBB"/>
    <w:rsid w:val="6F171CF0"/>
    <w:rsid w:val="6F2729C7"/>
    <w:rsid w:val="6F285C6B"/>
    <w:rsid w:val="6F387645"/>
    <w:rsid w:val="6F466B4E"/>
    <w:rsid w:val="6F7B5A75"/>
    <w:rsid w:val="6FA25934"/>
    <w:rsid w:val="6FA43DD3"/>
    <w:rsid w:val="6FA61DF5"/>
    <w:rsid w:val="6FE43E1F"/>
    <w:rsid w:val="6FFE7AD2"/>
    <w:rsid w:val="701423EB"/>
    <w:rsid w:val="705B72E1"/>
    <w:rsid w:val="705C3733"/>
    <w:rsid w:val="7063216F"/>
    <w:rsid w:val="709674C6"/>
    <w:rsid w:val="70AA684B"/>
    <w:rsid w:val="70B42317"/>
    <w:rsid w:val="70B46A76"/>
    <w:rsid w:val="70D20225"/>
    <w:rsid w:val="70EE4EA4"/>
    <w:rsid w:val="711C36C3"/>
    <w:rsid w:val="71235FEE"/>
    <w:rsid w:val="71573D01"/>
    <w:rsid w:val="71640E18"/>
    <w:rsid w:val="718070C4"/>
    <w:rsid w:val="71A92CBE"/>
    <w:rsid w:val="7205511E"/>
    <w:rsid w:val="72174077"/>
    <w:rsid w:val="72247BD2"/>
    <w:rsid w:val="725716A5"/>
    <w:rsid w:val="72B41A3F"/>
    <w:rsid w:val="72BA00C5"/>
    <w:rsid w:val="72F0326C"/>
    <w:rsid w:val="72F20F57"/>
    <w:rsid w:val="72FA6ED8"/>
    <w:rsid w:val="73035957"/>
    <w:rsid w:val="73674D66"/>
    <w:rsid w:val="738C5E9F"/>
    <w:rsid w:val="73AD1C57"/>
    <w:rsid w:val="73CA1587"/>
    <w:rsid w:val="73D768A7"/>
    <w:rsid w:val="73FB1D56"/>
    <w:rsid w:val="7409326A"/>
    <w:rsid w:val="740F42BD"/>
    <w:rsid w:val="742553A2"/>
    <w:rsid w:val="74460B51"/>
    <w:rsid w:val="74487C53"/>
    <w:rsid w:val="749A7D07"/>
    <w:rsid w:val="749B3E5E"/>
    <w:rsid w:val="74AC62F7"/>
    <w:rsid w:val="753D7DE4"/>
    <w:rsid w:val="75624393"/>
    <w:rsid w:val="75702BBC"/>
    <w:rsid w:val="75B53949"/>
    <w:rsid w:val="75D13EDB"/>
    <w:rsid w:val="75D44E5F"/>
    <w:rsid w:val="75E41876"/>
    <w:rsid w:val="75E95CFE"/>
    <w:rsid w:val="75F9181C"/>
    <w:rsid w:val="75FC2F67"/>
    <w:rsid w:val="75FF3725"/>
    <w:rsid w:val="76060FCB"/>
    <w:rsid w:val="761A2473"/>
    <w:rsid w:val="7634617E"/>
    <w:rsid w:val="763B5B08"/>
    <w:rsid w:val="76552357"/>
    <w:rsid w:val="765D1540"/>
    <w:rsid w:val="76606C42"/>
    <w:rsid w:val="7694749C"/>
    <w:rsid w:val="769900A0"/>
    <w:rsid w:val="769B79E1"/>
    <w:rsid w:val="76AA3BBE"/>
    <w:rsid w:val="76F31C74"/>
    <w:rsid w:val="76F75EBB"/>
    <w:rsid w:val="76FE5846"/>
    <w:rsid w:val="7764686F"/>
    <w:rsid w:val="779821C1"/>
    <w:rsid w:val="779A56C5"/>
    <w:rsid w:val="77C30CF8"/>
    <w:rsid w:val="77F54AD9"/>
    <w:rsid w:val="782765AD"/>
    <w:rsid w:val="783B0AD1"/>
    <w:rsid w:val="784C272A"/>
    <w:rsid w:val="78704423"/>
    <w:rsid w:val="788B334E"/>
    <w:rsid w:val="78A60180"/>
    <w:rsid w:val="78B57116"/>
    <w:rsid w:val="78CC3608"/>
    <w:rsid w:val="78ED4BF6"/>
    <w:rsid w:val="78F53783"/>
    <w:rsid w:val="78FA4387"/>
    <w:rsid w:val="79174AA4"/>
    <w:rsid w:val="79913601"/>
    <w:rsid w:val="79BA69C4"/>
    <w:rsid w:val="79D10450"/>
    <w:rsid w:val="79DF1182"/>
    <w:rsid w:val="79E00282"/>
    <w:rsid w:val="79E03380"/>
    <w:rsid w:val="79E57808"/>
    <w:rsid w:val="79F53325"/>
    <w:rsid w:val="7A0635C0"/>
    <w:rsid w:val="7A1C0B4F"/>
    <w:rsid w:val="7A49752C"/>
    <w:rsid w:val="7A6555D4"/>
    <w:rsid w:val="7AA17CAA"/>
    <w:rsid w:val="7ABB1DEA"/>
    <w:rsid w:val="7ADB7F8E"/>
    <w:rsid w:val="7AF741CD"/>
    <w:rsid w:val="7B0D4701"/>
    <w:rsid w:val="7B0D6371"/>
    <w:rsid w:val="7B101A78"/>
    <w:rsid w:val="7B1072F5"/>
    <w:rsid w:val="7B2A7E9F"/>
    <w:rsid w:val="7B652283"/>
    <w:rsid w:val="7B7D40A6"/>
    <w:rsid w:val="7B7E43E3"/>
    <w:rsid w:val="7BB42002"/>
    <w:rsid w:val="7BC3261C"/>
    <w:rsid w:val="7BD779D5"/>
    <w:rsid w:val="7BE038D5"/>
    <w:rsid w:val="7C4518F1"/>
    <w:rsid w:val="7C5C4CD8"/>
    <w:rsid w:val="7C727A08"/>
    <w:rsid w:val="7C8810E0"/>
    <w:rsid w:val="7CB77EAF"/>
    <w:rsid w:val="7CF03F88"/>
    <w:rsid w:val="7D00517C"/>
    <w:rsid w:val="7D2E186E"/>
    <w:rsid w:val="7D9125F6"/>
    <w:rsid w:val="7DC242E0"/>
    <w:rsid w:val="7DC943C4"/>
    <w:rsid w:val="7E0405CD"/>
    <w:rsid w:val="7E3E0685"/>
    <w:rsid w:val="7E502C4A"/>
    <w:rsid w:val="7E5D1F60"/>
    <w:rsid w:val="7E6B59F3"/>
    <w:rsid w:val="7E6C4518"/>
    <w:rsid w:val="7F0215EE"/>
    <w:rsid w:val="7F022EB7"/>
    <w:rsid w:val="7F211C9E"/>
    <w:rsid w:val="7F215521"/>
    <w:rsid w:val="7F346DB1"/>
    <w:rsid w:val="7F395473"/>
    <w:rsid w:val="7F4469DB"/>
    <w:rsid w:val="7F721E49"/>
    <w:rsid w:val="7F937BAB"/>
    <w:rsid w:val="7F9676DE"/>
    <w:rsid w:val="7FBF08A3"/>
    <w:rsid w:val="7FCA24B7"/>
    <w:rsid w:val="7FDE1157"/>
    <w:rsid w:val="7FED3970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2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0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liuyue231012-1</cp:lastModifiedBy>
  <cp:lastPrinted>2113-01-01T00:00:00Z</cp:lastPrinted>
  <dcterms:modified xsi:type="dcterms:W3CDTF">2023-10-13T00:10:34Z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AAC7FD9C03974EA0A29B5FF42149260F</vt:lpwstr>
  </property>
</Properties>
</file>